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5B129C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8D093C" w:rsidRPr="008D093C">
        <w:t xml:space="preserve"> </w:t>
      </w:r>
      <w:r w:rsidR="0092648E" w:rsidRPr="0092648E">
        <w:rPr>
          <w:b/>
          <w:noProof/>
          <w:sz w:val="24"/>
        </w:rPr>
        <w:t>207562</w:t>
      </w:r>
      <w:bookmarkStart w:id="0" w:name="_GoBack"/>
      <w:bookmarkEnd w:id="0"/>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50BD62" w:rsidR="001E41F3" w:rsidRPr="00410371" w:rsidRDefault="008B504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3977B5" w:rsidR="001E41F3" w:rsidRPr="00410371" w:rsidRDefault="00475736" w:rsidP="00547111">
            <w:pPr>
              <w:pStyle w:val="CRCoverPage"/>
              <w:spacing w:after="0"/>
              <w:rPr>
                <w:noProof/>
              </w:rPr>
            </w:pPr>
            <w:r w:rsidRPr="00475736">
              <w:rPr>
                <w:b/>
                <w:noProof/>
                <w:sz w:val="28"/>
              </w:rPr>
              <w:t>2943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ED8C78" w:rsidR="001E41F3" w:rsidRPr="00410371" w:rsidRDefault="007615B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C15C8C" w:rsidR="001E41F3" w:rsidRPr="00410371" w:rsidRDefault="00F15399">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DBDCE9" w:rsidR="00F25D98" w:rsidRDefault="00F93B9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435AFA" w:rsidR="00F25D98" w:rsidRDefault="007544A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DF4BBE" w:rsidR="001E41F3" w:rsidRDefault="00C70453">
            <w:pPr>
              <w:pStyle w:val="CRCoverPage"/>
              <w:spacing w:after="0"/>
              <w:ind w:left="100"/>
              <w:rPr>
                <w:noProof/>
              </w:rPr>
            </w:pPr>
            <w:r w:rsidRPr="00C50F97">
              <w:rPr>
                <w:noProof/>
              </w:rPr>
              <w:t>UE indicat</w:t>
            </w:r>
            <w:r>
              <w:rPr>
                <w:noProof/>
              </w:rPr>
              <w:t xml:space="preserve">ion of </w:t>
            </w:r>
            <w:r w:rsidRPr="00C50F97">
              <w:rPr>
                <w:noProof/>
              </w:rPr>
              <w:t>SOR-CMCI</w:t>
            </w:r>
            <w:r>
              <w:rPr>
                <w:noProof/>
              </w:rPr>
              <w:t xml:space="preserve"> capability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8CD83A" w:rsidR="001E41F3" w:rsidRDefault="003B55F3">
            <w:pPr>
              <w:pStyle w:val="CRCoverPage"/>
              <w:spacing w:after="0"/>
              <w:ind w:left="100"/>
              <w:rPr>
                <w:noProof/>
              </w:rPr>
            </w:pPr>
            <w:r>
              <w:rPr>
                <w:noProof/>
              </w:rPr>
              <w:t>Orange</w:t>
            </w:r>
            <w:r w:rsidR="008A0E4D">
              <w:rPr>
                <w:noProof/>
              </w:rPr>
              <w:t>, 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69C4C7" w:rsidR="001E41F3" w:rsidRDefault="00EA6818">
            <w:pPr>
              <w:pStyle w:val="CRCoverPage"/>
              <w:spacing w:after="0"/>
              <w:ind w:left="100"/>
              <w:rPr>
                <w:noProof/>
              </w:rPr>
            </w:pPr>
            <w:r w:rsidRPr="00EA6818">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52C135" w:rsidR="001E41F3" w:rsidRDefault="00EA6818">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F78ED4" w:rsidR="001E41F3" w:rsidRDefault="00930557"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200166" w:rsidR="001E41F3" w:rsidRDefault="00D03FE1">
            <w:pPr>
              <w:pStyle w:val="CRCoverPage"/>
              <w:spacing w:after="0"/>
              <w:ind w:left="100"/>
              <w:rPr>
                <w:noProof/>
              </w:rPr>
            </w:pPr>
            <w:r w:rsidRPr="00D03FE1">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826E3" w14:textId="77777777" w:rsidR="001E41F3" w:rsidRDefault="00CB4024">
            <w:pPr>
              <w:pStyle w:val="CRCoverPage"/>
              <w:spacing w:after="0"/>
              <w:ind w:left="100"/>
              <w:rPr>
                <w:noProof/>
              </w:rPr>
            </w:pPr>
            <w:r>
              <w:rPr>
                <w:noProof/>
              </w:rPr>
              <w:t xml:space="preserve">During </w:t>
            </w:r>
            <w:r w:rsidRPr="00CB4024">
              <w:rPr>
                <w:noProof/>
              </w:rPr>
              <w:t>3GPP CT</w:t>
            </w:r>
            <w:r>
              <w:rPr>
                <w:noProof/>
              </w:rPr>
              <w:t xml:space="preserve">1 </w:t>
            </w:r>
            <w:r w:rsidRPr="00CB4024">
              <w:rPr>
                <w:noProof/>
              </w:rPr>
              <w:t>#126-e</w:t>
            </w:r>
            <w:r>
              <w:rPr>
                <w:noProof/>
              </w:rPr>
              <w:t xml:space="preserve"> meeting, the CR in C1-</w:t>
            </w:r>
            <w:r w:rsidRPr="00CB4024">
              <w:rPr>
                <w:noProof/>
              </w:rPr>
              <w:t>206529</w:t>
            </w:r>
            <w:r>
              <w:rPr>
                <w:noProof/>
              </w:rPr>
              <w:t xml:space="preserve"> (TS 23.122 CR#</w:t>
            </w:r>
            <w:r w:rsidRPr="00CB4024">
              <w:rPr>
                <w:noProof/>
              </w:rPr>
              <w:t>0591</w:t>
            </w:r>
            <w:r>
              <w:rPr>
                <w:noProof/>
              </w:rPr>
              <w:t>)</w:t>
            </w:r>
            <w:r w:rsidR="00DE534F">
              <w:rPr>
                <w:noProof/>
              </w:rPr>
              <w:t>, which added the requirements applicable to SOR-CMCI.</w:t>
            </w:r>
          </w:p>
          <w:p w14:paraId="062B26DE" w14:textId="7B20AD30" w:rsidR="00DE534F" w:rsidRDefault="00DE534F">
            <w:pPr>
              <w:pStyle w:val="CRCoverPage"/>
              <w:spacing w:after="0"/>
              <w:ind w:left="100"/>
              <w:rPr>
                <w:noProof/>
              </w:rPr>
            </w:pPr>
            <w:r>
              <w:rPr>
                <w:noProof/>
              </w:rPr>
              <w:t>One of the requirements is that:</w:t>
            </w:r>
          </w:p>
          <w:p w14:paraId="5EC532B4" w14:textId="367992B0" w:rsidR="00DE534F" w:rsidRDefault="00DE534F" w:rsidP="00DE534F">
            <w:pPr>
              <w:pStyle w:val="B1"/>
            </w:pPr>
            <w:r w:rsidRPr="00DE534F">
              <w:rPr>
                <w:highlight w:val="yellow"/>
              </w:rPr>
              <w:t>-</w:t>
            </w:r>
            <w:r w:rsidRPr="00DE534F">
              <w:rPr>
                <w:highlight w:val="yellow"/>
              </w:rPr>
              <w:tab/>
              <w:t>The UE shall indicate to the HPLMN its support for SOR-CMCI;</w:t>
            </w:r>
          </w:p>
          <w:p w14:paraId="5F441B57" w14:textId="77777777" w:rsidR="00DE534F" w:rsidRDefault="00DE534F">
            <w:pPr>
              <w:pStyle w:val="CRCoverPage"/>
              <w:spacing w:after="0"/>
              <w:ind w:left="100"/>
              <w:rPr>
                <w:noProof/>
              </w:rPr>
            </w:pPr>
            <w:r>
              <w:rPr>
                <w:noProof/>
              </w:rPr>
              <w:t>The HPLMN needs to be informed about the UE’s support for SOR-CMCI in advance, in order to be able to decide whether or not to add SOR-CMCI to the SOR information provided to the UE, depending on the fact whether the UE supports the SOR-CMCI or not, respectively.</w:t>
            </w:r>
          </w:p>
          <w:p w14:paraId="4AB1CFBA" w14:textId="634C88F6" w:rsidR="007A2325" w:rsidRDefault="007A2325">
            <w:pPr>
              <w:pStyle w:val="CRCoverPage"/>
              <w:spacing w:after="0"/>
              <w:ind w:left="100"/>
              <w:rPr>
                <w:noProof/>
              </w:rPr>
            </w:pPr>
            <w:r>
              <w:rPr>
                <w:noProof/>
              </w:rPr>
              <w:t>Therefore, the UE needs to provide the indication for SOR-CMCI capability when the UE registers in the network.</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D92C6" w14:textId="170F764C" w:rsidR="001E41F3" w:rsidRDefault="00393BB9">
            <w:pPr>
              <w:pStyle w:val="CRCoverPage"/>
              <w:spacing w:after="0"/>
              <w:ind w:left="100"/>
              <w:rPr>
                <w:noProof/>
              </w:rPr>
            </w:pPr>
            <w:r>
              <w:rPr>
                <w:noProof/>
              </w:rPr>
              <w:t xml:space="preserve">New indication </w:t>
            </w:r>
            <w:r w:rsidR="0093232F">
              <w:rPr>
                <w:noProof/>
              </w:rPr>
              <w:t xml:space="preserve">is </w:t>
            </w:r>
            <w:r w:rsidR="001B5642">
              <w:rPr>
                <w:noProof/>
              </w:rPr>
              <w:t>defined in</w:t>
            </w:r>
            <w:r w:rsidR="0093232F">
              <w:rPr>
                <w:noProof/>
              </w:rPr>
              <w:t xml:space="preserve"> </w:t>
            </w:r>
            <w:r w:rsidR="0093232F">
              <w:t>5GMM</w:t>
            </w:r>
            <w:r w:rsidR="0093232F" w:rsidRPr="00477BEE">
              <w:t xml:space="preserve"> </w:t>
            </w:r>
            <w:r w:rsidR="0093232F">
              <w:t>c</w:t>
            </w:r>
            <w:r w:rsidR="0093232F" w:rsidRPr="00477BEE">
              <w:t>apability</w:t>
            </w:r>
            <w:r w:rsidR="0093232F" w:rsidRPr="00393BB9">
              <w:rPr>
                <w:noProof/>
              </w:rPr>
              <w:t xml:space="preserve"> </w:t>
            </w:r>
            <w:r w:rsidR="0093232F">
              <w:rPr>
                <w:noProof/>
              </w:rPr>
              <w:t xml:space="preserve">IE, indicating </w:t>
            </w:r>
            <w:r w:rsidRPr="00393BB9">
              <w:rPr>
                <w:noProof/>
              </w:rPr>
              <w:t xml:space="preserve">the </w:t>
            </w:r>
            <w:r w:rsidR="0093232F">
              <w:rPr>
                <w:noProof/>
              </w:rPr>
              <w:t xml:space="preserve">UE </w:t>
            </w:r>
            <w:r w:rsidRPr="00393BB9">
              <w:rPr>
                <w:noProof/>
              </w:rPr>
              <w:t>capability to support Steering of Roaming Connected Mode Control Information.</w:t>
            </w:r>
          </w:p>
          <w:p w14:paraId="76C0712C" w14:textId="526A59A8" w:rsidR="00752F1E" w:rsidRDefault="0093232F" w:rsidP="00752F1E">
            <w:pPr>
              <w:pStyle w:val="CRCoverPage"/>
              <w:spacing w:after="0"/>
              <w:ind w:left="100"/>
              <w:rPr>
                <w:noProof/>
              </w:rPr>
            </w:pPr>
            <w:r>
              <w:rPr>
                <w:noProof/>
              </w:rPr>
              <w:t xml:space="preserve">The UE </w:t>
            </w:r>
            <w:r w:rsidR="00400D83">
              <w:rPr>
                <w:noProof/>
              </w:rPr>
              <w:t xml:space="preserve">can </w:t>
            </w:r>
            <w:r>
              <w:rPr>
                <w:noProof/>
              </w:rPr>
              <w:t>set this indication</w:t>
            </w:r>
            <w:r w:rsidR="00752F1E">
              <w:rPr>
                <w:noProof/>
              </w:rPr>
              <w:t xml:space="preserve"> in the registration request </w:t>
            </w:r>
            <w:r w:rsidR="00752F1E" w:rsidRPr="003168A2">
              <w:t xml:space="preserve">message </w:t>
            </w:r>
            <w:r w:rsidR="00752F1E">
              <w:t xml:space="preserve">sent </w:t>
            </w:r>
            <w:r w:rsidR="00752F1E" w:rsidRPr="003168A2">
              <w:t xml:space="preserve">to the </w:t>
            </w:r>
            <w:r w:rsidR="00752F1E">
              <w:t>AMF</w:t>
            </w:r>
            <w:r>
              <w:rPr>
                <w:noProof/>
              </w:rPr>
              <w:t xml:space="preserve"> </w:t>
            </w:r>
            <w:r w:rsidR="00752F1E">
              <w:rPr>
                <w:noProof/>
              </w:rPr>
              <w:t xml:space="preserve">during </w:t>
            </w:r>
            <w:r w:rsidR="00752F1E" w:rsidRPr="003168A2">
              <w:t xml:space="preserve">the </w:t>
            </w:r>
            <w:r w:rsidR="00752F1E">
              <w:t>registration</w:t>
            </w:r>
            <w:r w:rsidR="00752F1E" w:rsidRPr="003168A2">
              <w:t xml:space="preserve"> procedure </w:t>
            </w:r>
            <w:r w:rsidR="00752F1E">
              <w:t>for initial registration and for mobility and periodic registration</w:t>
            </w:r>
            <w:r w:rsidR="00752F1E" w:rsidRPr="003168A2">
              <w:t xml:space="preserve"> updat</w:t>
            </w:r>
            <w:r w:rsidR="00752F1E">
              <w: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24928D" w:rsidR="001E41F3" w:rsidRDefault="007A2325">
            <w:pPr>
              <w:pStyle w:val="CRCoverPage"/>
              <w:spacing w:after="0"/>
              <w:ind w:left="100"/>
              <w:rPr>
                <w:noProof/>
              </w:rPr>
            </w:pPr>
            <w:r>
              <w:rPr>
                <w:noProof/>
              </w:rPr>
              <w:t>The requirement that the UE indicates to the HPLMN its support for SOR</w:t>
            </w:r>
            <w:r w:rsidR="00C53F9F">
              <w:rPr>
                <w:noProof/>
              </w:rPr>
              <w:noBreakHyphen/>
            </w:r>
            <w:r>
              <w:rPr>
                <w:noProof/>
              </w:rPr>
              <w:t>CMCI cannot be fulfiled.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2F7246" w:rsidR="001E41F3" w:rsidRDefault="00154F1B">
            <w:pPr>
              <w:pStyle w:val="CRCoverPage"/>
              <w:spacing w:after="0"/>
              <w:ind w:left="100"/>
              <w:rPr>
                <w:noProof/>
              </w:rPr>
            </w:pPr>
            <w:r>
              <w:rPr>
                <w:noProof/>
              </w:rPr>
              <w:t>3.1; 5.5.1.2.2; 9.11.3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E46FF7D" w:rsidR="001E41F3" w:rsidRDefault="00CA505B">
            <w:pPr>
              <w:pStyle w:val="CRCoverPage"/>
              <w:spacing w:after="0"/>
              <w:ind w:left="100"/>
              <w:rPr>
                <w:noProof/>
              </w:rPr>
            </w:pPr>
            <w:r>
              <w:rPr>
                <w:noProof/>
              </w:rPr>
              <w:t>Depend</w:t>
            </w:r>
            <w:r w:rsidR="001A7AA1">
              <w:rPr>
                <w:noProof/>
              </w:rPr>
              <w:t>e</w:t>
            </w:r>
            <w:r>
              <w:rPr>
                <w:noProof/>
              </w:rPr>
              <w:t>nc</w:t>
            </w:r>
            <w:r w:rsidR="001A7AA1">
              <w:rPr>
                <w:noProof/>
              </w:rPr>
              <w:t>e</w:t>
            </w:r>
            <w:r>
              <w:rPr>
                <w:noProof/>
              </w:rPr>
              <w:t xml:space="preserve"> on </w:t>
            </w:r>
            <w:r w:rsidR="001A7AA1">
              <w:rPr>
                <w:noProof/>
              </w:rPr>
              <w:t xml:space="preserve">CR#0622 </w:t>
            </w:r>
            <w:r>
              <w:rPr>
                <w:noProof/>
              </w:rPr>
              <w:t>to 3GPP TS 23.122 in C1-207031.</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F3FFE" w14:textId="77777777" w:rsidR="008863B9" w:rsidRDefault="006355B2">
            <w:pPr>
              <w:pStyle w:val="CRCoverPage"/>
              <w:spacing w:after="0"/>
              <w:ind w:left="100"/>
              <w:rPr>
                <w:noProof/>
              </w:rPr>
            </w:pPr>
            <w:r>
              <w:rPr>
                <w:noProof/>
              </w:rPr>
              <w:t>Rev 1:</w:t>
            </w:r>
          </w:p>
          <w:p w14:paraId="7424BAD4" w14:textId="77369DBA" w:rsidR="006355B2" w:rsidRDefault="006355B2" w:rsidP="006355B2">
            <w:pPr>
              <w:pStyle w:val="CRCoverPage"/>
              <w:numPr>
                <w:ilvl w:val="0"/>
                <w:numId w:val="50"/>
              </w:numPr>
              <w:spacing w:after="0"/>
              <w:rPr>
                <w:noProof/>
              </w:rPr>
            </w:pPr>
            <w:r>
              <w:rPr>
                <w:noProof/>
              </w:rPr>
              <w:t>NTT DOCOMO added as co-s</w:t>
            </w:r>
            <w:r w:rsidR="00BC50A5">
              <w:rPr>
                <w:noProof/>
              </w:rPr>
              <w:t>ig</w:t>
            </w:r>
            <w:r>
              <w:rPr>
                <w:noProof/>
              </w:rPr>
              <w:t>ner</w:t>
            </w:r>
          </w:p>
          <w:p w14:paraId="054DD2AC" w14:textId="022228A3" w:rsidR="000C2797" w:rsidRDefault="000C2797" w:rsidP="006355B2">
            <w:pPr>
              <w:pStyle w:val="CRCoverPage"/>
              <w:numPr>
                <w:ilvl w:val="0"/>
                <w:numId w:val="50"/>
              </w:numPr>
              <w:spacing w:after="0"/>
              <w:rPr>
                <w:noProof/>
              </w:rPr>
            </w:pPr>
            <w:r>
              <w:rPr>
                <w:noProof/>
              </w:rPr>
              <w:t>Capitalization in clause 3.1</w:t>
            </w:r>
            <w:r w:rsidR="00804373">
              <w:rPr>
                <w:noProof/>
              </w:rPr>
              <w:t xml:space="preserve"> and </w:t>
            </w:r>
            <w:r w:rsidR="002F2FE7">
              <w:rPr>
                <w:noProof/>
              </w:rPr>
              <w:t>introduction</w:t>
            </w:r>
            <w:r w:rsidR="003D25B9">
              <w:rPr>
                <w:noProof/>
              </w:rPr>
              <w:t xml:space="preserve"> of SOR-CMCI</w:t>
            </w:r>
            <w:r w:rsidR="002F2FE7">
              <w:rPr>
                <w:noProof/>
              </w:rPr>
              <w:t xml:space="preserve"> abbreviation</w:t>
            </w:r>
          </w:p>
          <w:p w14:paraId="6695E756" w14:textId="2E01F7D6" w:rsidR="00804373" w:rsidRDefault="00804373" w:rsidP="006355B2">
            <w:pPr>
              <w:pStyle w:val="CRCoverPage"/>
              <w:numPr>
                <w:ilvl w:val="0"/>
                <w:numId w:val="50"/>
              </w:numPr>
              <w:spacing w:after="0"/>
              <w:rPr>
                <w:noProof/>
              </w:rPr>
            </w:pPr>
            <w:r>
              <w:rPr>
                <w:noProof/>
              </w:rPr>
              <w:lastRenderedPageBreak/>
              <w:t>Removed changes to clause 5.5.1.3.2</w:t>
            </w:r>
          </w:p>
          <w:p w14:paraId="42FD2C46" w14:textId="4028877E" w:rsidR="00E143EC" w:rsidRDefault="0040669B" w:rsidP="006355B2">
            <w:pPr>
              <w:pStyle w:val="CRCoverPage"/>
              <w:numPr>
                <w:ilvl w:val="0"/>
                <w:numId w:val="50"/>
              </w:numPr>
              <w:spacing w:after="0"/>
              <w:rPr>
                <w:noProof/>
              </w:rPr>
            </w:pPr>
            <w:r>
              <w:rPr>
                <w:noProof/>
              </w:rPr>
              <w:t>C</w:t>
            </w:r>
            <w:r w:rsidR="00651821">
              <w:rPr>
                <w:noProof/>
              </w:rPr>
              <w:t>oding c</w:t>
            </w:r>
            <w:r>
              <w:rPr>
                <w:noProof/>
              </w:rPr>
              <w:t xml:space="preserve">orrection in </w:t>
            </w:r>
            <w:r w:rsidRPr="003168A2">
              <w:t>Table </w:t>
            </w:r>
            <w:r>
              <w:t>9.11.3.1.1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C2BCB1" w14:textId="182DD99B" w:rsidR="008468C6" w:rsidRDefault="008468C6" w:rsidP="008468C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7733764A" w14:textId="77777777" w:rsidR="009B7986" w:rsidRPr="004D3578" w:rsidRDefault="009B7986" w:rsidP="009B7986">
      <w:pPr>
        <w:pStyle w:val="Nagwek2"/>
      </w:pPr>
      <w:bookmarkStart w:id="3" w:name="_Toc20232391"/>
      <w:bookmarkStart w:id="4" w:name="_Toc27746477"/>
      <w:bookmarkStart w:id="5" w:name="_Toc36212657"/>
      <w:bookmarkStart w:id="6" w:name="_Toc36656834"/>
      <w:bookmarkStart w:id="7" w:name="_Toc45286495"/>
      <w:bookmarkStart w:id="8" w:name="_Toc51947762"/>
      <w:bookmarkStart w:id="9" w:name="_Toc51948854"/>
      <w:r w:rsidRPr="004D3578">
        <w:t>3.1</w:t>
      </w:r>
      <w:r w:rsidRPr="004D3578">
        <w:tab/>
        <w:t>Definitions</w:t>
      </w:r>
      <w:bookmarkEnd w:id="3"/>
      <w:bookmarkEnd w:id="4"/>
      <w:bookmarkEnd w:id="5"/>
      <w:bookmarkEnd w:id="6"/>
      <w:bookmarkEnd w:id="7"/>
      <w:bookmarkEnd w:id="8"/>
      <w:bookmarkEnd w:id="9"/>
    </w:p>
    <w:p w14:paraId="0C4DEC66" w14:textId="77777777" w:rsidR="009B7986" w:rsidRPr="004D3578" w:rsidRDefault="009B7986" w:rsidP="009B7986">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472ADBE" w14:textId="77777777" w:rsidR="009B7986" w:rsidRPr="00C70F69" w:rsidRDefault="009B7986" w:rsidP="009B798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E801DB3" w14:textId="77777777" w:rsidR="009B7986" w:rsidRPr="00C70F69" w:rsidRDefault="009B7986" w:rsidP="009B798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4004766" w14:textId="77777777" w:rsidR="009B7986" w:rsidRPr="00C70F69" w:rsidRDefault="009B7986" w:rsidP="009B798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9BFF90F" w14:textId="77777777" w:rsidR="009B7986" w:rsidRPr="00C70F69" w:rsidRDefault="009B7986" w:rsidP="009B798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4C28897" w14:textId="77777777" w:rsidR="009B7986" w:rsidRDefault="009B7986" w:rsidP="009B7986">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5FF0863" w14:textId="77777777" w:rsidR="009B7986" w:rsidRPr="009011A3" w:rsidRDefault="009B7986" w:rsidP="009B7986">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3F17748" w14:textId="77777777" w:rsidR="009B7986" w:rsidRPr="00886B73" w:rsidRDefault="009B7986" w:rsidP="009B798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17A03A3" w14:textId="77777777" w:rsidR="009B7986" w:rsidRDefault="009B7986" w:rsidP="009B7986">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0EA4F12" w14:textId="77777777" w:rsidR="009B7986" w:rsidRDefault="009B7986" w:rsidP="009B7986">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7E82AA0" w14:textId="77777777" w:rsidR="009B7986" w:rsidRDefault="009B7986" w:rsidP="009B798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0B801BB" w14:textId="77777777" w:rsidR="009B7986" w:rsidRDefault="009B7986" w:rsidP="009B7986">
      <w:pPr>
        <w:pStyle w:val="B1"/>
      </w:pPr>
      <w:r>
        <w:t>-</w:t>
      </w:r>
      <w:r>
        <w:tab/>
      </w:r>
      <w:r w:rsidRPr="003168A2">
        <w:t xml:space="preserve">between </w:t>
      </w:r>
      <w:r>
        <w:t xml:space="preserve">the </w:t>
      </w:r>
      <w:r w:rsidRPr="003168A2">
        <w:t xml:space="preserve">UE and </w:t>
      </w:r>
      <w:r>
        <w:t>the NG-RAN for 3GPP access;</w:t>
      </w:r>
    </w:p>
    <w:p w14:paraId="5E275952" w14:textId="77777777" w:rsidR="009B7986" w:rsidRDefault="009B7986" w:rsidP="009B7986">
      <w:pPr>
        <w:pStyle w:val="B1"/>
      </w:pPr>
      <w:r>
        <w:t>-</w:t>
      </w:r>
      <w:r>
        <w:tab/>
        <w:t>between the UE and the N3IWF for untrusted non-3GPP access;</w:t>
      </w:r>
    </w:p>
    <w:p w14:paraId="269A7855" w14:textId="77777777" w:rsidR="009B7986" w:rsidRDefault="009B7986" w:rsidP="009B7986">
      <w:pPr>
        <w:pStyle w:val="B1"/>
      </w:pPr>
      <w:r>
        <w:t>-</w:t>
      </w:r>
      <w:r>
        <w:tab/>
        <w:t>between the UE and the TNGF for trusted non-3GPP access used by the UE;</w:t>
      </w:r>
    </w:p>
    <w:p w14:paraId="0F070AAE" w14:textId="77777777" w:rsidR="009B7986" w:rsidRDefault="009B7986" w:rsidP="009B7986">
      <w:pPr>
        <w:pStyle w:val="B1"/>
      </w:pPr>
      <w:r>
        <w:t>-</w:t>
      </w:r>
      <w:r>
        <w:tab/>
        <w:t>within the TWIF acting on behalf of the N5CW for trusted non-3GPP access used by the N5CW;</w:t>
      </w:r>
    </w:p>
    <w:p w14:paraId="1C3178B9" w14:textId="77777777" w:rsidR="009B7986" w:rsidRDefault="009B7986" w:rsidP="009B7986">
      <w:pPr>
        <w:pStyle w:val="B1"/>
      </w:pPr>
      <w:r>
        <w:t>-</w:t>
      </w:r>
      <w:r>
        <w:tab/>
        <w:t>between the 5G-RG and the W-AGF for wireline access used by the 5G-RG;</w:t>
      </w:r>
    </w:p>
    <w:p w14:paraId="30F11DEF" w14:textId="77777777" w:rsidR="009B7986" w:rsidRDefault="009B7986" w:rsidP="009B7986">
      <w:pPr>
        <w:pStyle w:val="B1"/>
      </w:pPr>
      <w:r>
        <w:t>-</w:t>
      </w:r>
      <w:r>
        <w:tab/>
        <w:t>within the W-AGF acting on behalf of the FN-RG for wireline access used by the FN-RG; or</w:t>
      </w:r>
    </w:p>
    <w:p w14:paraId="2D1633AA" w14:textId="77777777" w:rsidR="009B7986" w:rsidRDefault="009B7986" w:rsidP="009B7986">
      <w:pPr>
        <w:pStyle w:val="B1"/>
      </w:pPr>
      <w:r>
        <w:t>-</w:t>
      </w:r>
      <w:r>
        <w:tab/>
        <w:t>within the W-AGF acting on behalf of the N5GC device for wireline access used by the N5GC device</w:t>
      </w:r>
      <w:r w:rsidRPr="003168A2">
        <w:t>.</w:t>
      </w:r>
    </w:p>
    <w:p w14:paraId="47C8D26E" w14:textId="77777777" w:rsidR="009B7986" w:rsidRPr="003168A2" w:rsidRDefault="009B7986" w:rsidP="009B7986">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E3D9F59" w14:textId="77777777" w:rsidR="009B7986" w:rsidRPr="00CC0C94" w:rsidRDefault="009B7986" w:rsidP="009B7986">
      <w:pPr>
        <w:rPr>
          <w:lang w:eastAsia="zh-CN"/>
        </w:rPr>
      </w:pPr>
      <w:bookmarkStart w:id="1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1D170DEC" w14:textId="77777777" w:rsidR="009B7986" w:rsidRPr="00CC0C94" w:rsidRDefault="009B7986" w:rsidP="009B798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87DE27D" w14:textId="77777777" w:rsidR="009B7986" w:rsidRDefault="009B7986" w:rsidP="009B7986">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066A164" w14:textId="77777777" w:rsidR="009B7986" w:rsidRDefault="009B7986" w:rsidP="009B7986">
      <w:pPr>
        <w:pStyle w:val="NO"/>
      </w:pPr>
      <w:r>
        <w:t>NOTE 1:</w:t>
      </w:r>
      <w:r>
        <w:tab/>
        <w:t>How the upper layers in the UE are configured to provide an indication is outside the scope of the present document.</w:t>
      </w:r>
    </w:p>
    <w:p w14:paraId="6C4A33D8" w14:textId="77777777" w:rsidR="009B7986" w:rsidRDefault="009B7986" w:rsidP="009B798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5B3E059" w14:textId="77777777" w:rsidR="009B7986" w:rsidRDefault="009B7986" w:rsidP="009B7986">
      <w:pPr>
        <w:pStyle w:val="B1"/>
      </w:pPr>
      <w:r>
        <w:t>a)</w:t>
      </w:r>
      <w:r>
        <w:tab/>
        <w:t>the UE supports RACS; and</w:t>
      </w:r>
    </w:p>
    <w:p w14:paraId="10B2B257" w14:textId="77777777" w:rsidR="009B7986" w:rsidRDefault="009B7986" w:rsidP="009B7986">
      <w:pPr>
        <w:pStyle w:val="B1"/>
      </w:pPr>
      <w:r>
        <w:t>b)</w:t>
      </w:r>
      <w:r>
        <w:tab/>
        <w:t>the UE has:</w:t>
      </w:r>
    </w:p>
    <w:p w14:paraId="32707EC2" w14:textId="77777777" w:rsidR="009B7986" w:rsidRDefault="009B7986" w:rsidP="009B7986">
      <w:pPr>
        <w:pStyle w:val="B2"/>
      </w:pPr>
      <w:r>
        <w:t>1)</w:t>
      </w:r>
      <w:r>
        <w:tab/>
        <w:t>a stored network-assigned UE radio capability ID which is associated with the PLMN ID or SNPN identity of the serving network and which maps to the set of radio capabilities currently enabled at the UE; or</w:t>
      </w:r>
    </w:p>
    <w:p w14:paraId="20BBB970" w14:textId="77777777" w:rsidR="009B7986" w:rsidRPr="00CC0C94" w:rsidRDefault="009B7986" w:rsidP="009B7986">
      <w:pPr>
        <w:pStyle w:val="B2"/>
        <w:rPr>
          <w:lang w:eastAsia="zh-CN"/>
        </w:rPr>
      </w:pPr>
      <w:r>
        <w:t>2)</w:t>
      </w:r>
      <w:r>
        <w:tab/>
        <w:t>a manufacturer-assigned UE radio capability ID which maps to the set of radio capabilities currently enabled at the UE</w:t>
      </w:r>
      <w:r w:rsidRPr="00CC0C94">
        <w:t>.</w:t>
      </w:r>
    </w:p>
    <w:p w14:paraId="5CC5B2CF" w14:textId="77777777" w:rsidR="009B7986" w:rsidRPr="00CC0C94" w:rsidRDefault="009B7986" w:rsidP="009B798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769A716" w14:textId="77777777" w:rsidR="009B7986" w:rsidRPr="00CC0C94" w:rsidRDefault="009B7986" w:rsidP="009B798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B3BC273" w14:textId="77777777" w:rsidR="009B7986" w:rsidRDefault="009B7986" w:rsidP="009B7986">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5E9F65E1" w14:textId="77777777" w:rsidR="009B7986" w:rsidRDefault="009B7986" w:rsidP="009B7986">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4145A1B" w14:textId="77777777" w:rsidR="009B7986" w:rsidRDefault="009B7986" w:rsidP="009B7986">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3BD190D4" w14:textId="77777777" w:rsidR="009B7986" w:rsidRPr="00CC0C94" w:rsidRDefault="009B7986" w:rsidP="009B7986">
      <w:r>
        <w:rPr>
          <w:lang w:eastAsia="zh-CN"/>
        </w:rPr>
        <w:t>The CAG restrictions are not applied in a PLMN when a UE accesses the PLMN due to emergency services.</w:t>
      </w:r>
    </w:p>
    <w:p w14:paraId="71ADF8BE" w14:textId="77777777" w:rsidR="009B7986" w:rsidRDefault="009B7986" w:rsidP="009B7986">
      <w:pPr>
        <w:rPr>
          <w:b/>
        </w:rPr>
      </w:pPr>
      <w:r>
        <w:rPr>
          <w:b/>
        </w:rPr>
        <w:t xml:space="preserve">Cleartext IEs: </w:t>
      </w:r>
      <w:r w:rsidRPr="0088580E">
        <w:t>Information elements that can be sent without confidentiality protection in initial NAS messages</w:t>
      </w:r>
      <w:r>
        <w:t xml:space="preserve"> as specified in subclause 4.4.6.</w:t>
      </w:r>
    </w:p>
    <w:p w14:paraId="3A2C8829" w14:textId="77777777" w:rsidR="009B7986" w:rsidRPr="00CC0C94" w:rsidRDefault="009B7986" w:rsidP="009B7986">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9705F8A" w14:textId="77777777" w:rsidR="009B7986" w:rsidRPr="0083064D" w:rsidRDefault="009B7986" w:rsidP="009B798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70E1862" w14:textId="77777777" w:rsidR="009B7986" w:rsidRPr="0083064D" w:rsidRDefault="009B7986" w:rsidP="009B7986">
      <w:pPr>
        <w:rPr>
          <w:b/>
        </w:rPr>
      </w:pPr>
      <w:r>
        <w:rPr>
          <w:b/>
        </w:rPr>
        <w:t xml:space="preserve">DNN requested by the UE: </w:t>
      </w:r>
      <w:r>
        <w:t>A DNN explicitly requested by the UE and included in a NAS request message.</w:t>
      </w:r>
    </w:p>
    <w:p w14:paraId="02CA4CFC" w14:textId="77777777" w:rsidR="009B7986" w:rsidRDefault="009B7986" w:rsidP="009B7986">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5F809CF" w14:textId="77777777" w:rsidR="009B7986" w:rsidRDefault="009B7986" w:rsidP="009B7986">
      <w:pPr>
        <w:rPr>
          <w:b/>
        </w:rPr>
      </w:pPr>
      <w:r w:rsidRPr="00496914">
        <w:rPr>
          <w:b/>
          <w:bCs/>
        </w:rPr>
        <w:t>Default S-NSSAI</w:t>
      </w:r>
      <w:r>
        <w:t xml:space="preserve">: </w:t>
      </w:r>
      <w:r w:rsidRPr="006A2CEE">
        <w:t xml:space="preserve">An S-NSSAI in the subscribed S-NSSAIs </w:t>
      </w:r>
      <w:r>
        <w:t>marked as default.</w:t>
      </w:r>
    </w:p>
    <w:p w14:paraId="379D0EC3" w14:textId="77777777" w:rsidR="009B7986" w:rsidRPr="00B96F9F" w:rsidRDefault="009B7986" w:rsidP="009B7986">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F4C210A" w14:textId="77777777" w:rsidR="009B7986" w:rsidRPr="00CC0C94" w:rsidRDefault="009B7986" w:rsidP="009B7986">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69C3A13" w14:textId="77777777" w:rsidR="009B7986" w:rsidRPr="00CC0C94" w:rsidRDefault="009B7986" w:rsidP="009B7986">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26CC2A4" w14:textId="77777777" w:rsidR="009B7986" w:rsidRPr="00CC0C94" w:rsidRDefault="009B7986" w:rsidP="009B7986">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1740251" w14:textId="77777777" w:rsidR="009B7986" w:rsidRPr="00CC0C94" w:rsidRDefault="009B7986" w:rsidP="009B798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A89B743" w14:textId="77777777" w:rsidR="009B7986" w:rsidRPr="00CC0C94" w:rsidRDefault="009B7986" w:rsidP="009B7986">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0487D60" w14:textId="77777777" w:rsidR="009B7986" w:rsidRDefault="009B7986" w:rsidP="009B798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7FEA544" w14:textId="77777777" w:rsidR="009B7986" w:rsidRPr="00090C47" w:rsidRDefault="009B7986" w:rsidP="009B7986">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3F16EFEE" w14:textId="77777777" w:rsidR="009B7986" w:rsidRDefault="009B7986" w:rsidP="009B798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DFF4936" w14:textId="77777777" w:rsidR="009B7986" w:rsidRPr="00CC0C94" w:rsidRDefault="009B7986" w:rsidP="009B798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5A88EF4" w14:textId="77777777" w:rsidR="009B7986" w:rsidRPr="00C26E47" w:rsidRDefault="009B7986" w:rsidP="009B798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E812E09" w14:textId="77777777" w:rsidR="009B7986" w:rsidRPr="003168A2" w:rsidRDefault="009B7986" w:rsidP="009B798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CCFF1CD" w14:textId="77777777" w:rsidR="009B7986" w:rsidRDefault="009B7986" w:rsidP="009B7986">
      <w:r w:rsidRPr="006A2CEE">
        <w:rPr>
          <w:b/>
        </w:rPr>
        <w:t>Mapped S-NSSAI:</w:t>
      </w:r>
      <w:r w:rsidRPr="006A2CEE">
        <w:t xml:space="preserve"> An S-NSSAI in the subscribed S-NSSAIs for the HPLMN, which is mapped to an S-NSSAI of the registered PLMN in case of a r</w:t>
      </w:r>
      <w:r w:rsidRPr="00E250E7">
        <w:t>oaming scenario.</w:t>
      </w:r>
    </w:p>
    <w:p w14:paraId="707C19D7" w14:textId="77777777" w:rsidR="009B7986" w:rsidRDefault="009B7986" w:rsidP="009B798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63F83B2C" w14:textId="77777777" w:rsidR="009B7986" w:rsidRDefault="009B7986" w:rsidP="009B7986">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50300BE" w14:textId="77777777" w:rsidR="009B7986" w:rsidRPr="00B96F9F" w:rsidRDefault="009B7986" w:rsidP="009B7986">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F40593C" w14:textId="77777777" w:rsidR="009B7986" w:rsidRPr="00CC0C94" w:rsidRDefault="009B7986" w:rsidP="009B798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2AC0EF8" w14:textId="77777777" w:rsidR="009B7986" w:rsidRPr="00CC0C94" w:rsidRDefault="009B7986" w:rsidP="009B798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DC6EE1A" w14:textId="77777777" w:rsidR="009B7986" w:rsidRPr="00CC0C94" w:rsidRDefault="009B7986" w:rsidP="009B798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3A92327" w14:textId="77777777" w:rsidR="009B7986" w:rsidRPr="00BD247F" w:rsidRDefault="009B7986" w:rsidP="009B7986">
      <w:r>
        <w:rPr>
          <w:b/>
        </w:rPr>
        <w:lastRenderedPageBreak/>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AB6797E" w14:textId="77777777" w:rsidR="009B7986" w:rsidRPr="0083064D" w:rsidRDefault="009B7986" w:rsidP="009B798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55FA707" w14:textId="77777777" w:rsidR="009B7986" w:rsidRDefault="009B7986" w:rsidP="009B798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1975943" w14:textId="77777777" w:rsidR="009B7986" w:rsidRPr="00CC0C94" w:rsidRDefault="009B7986" w:rsidP="009B798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6482F23" w14:textId="77777777" w:rsidR="009B7986" w:rsidRPr="00CC0C94" w:rsidRDefault="009B7986" w:rsidP="009B798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A453CB6" w14:textId="77777777" w:rsidR="009B7986" w:rsidRPr="00250EE0" w:rsidRDefault="009B7986" w:rsidP="009B7986">
      <w:pPr>
        <w:rPr>
          <w:lang w:val="en-US"/>
        </w:rPr>
      </w:pPr>
      <w:r w:rsidRPr="00250EE0">
        <w:rPr>
          <w:b/>
          <w:lang w:val="en-US"/>
        </w:rPr>
        <w:t>Network slicing information:</w:t>
      </w:r>
      <w:r w:rsidRPr="00250EE0">
        <w:rPr>
          <w:lang w:val="en-US"/>
        </w:rPr>
        <w:t xml:space="preserve"> information stored at the UE consisting of one or more of the following:</w:t>
      </w:r>
    </w:p>
    <w:p w14:paraId="4D36FAA4" w14:textId="77777777" w:rsidR="009B7986" w:rsidRDefault="009B7986" w:rsidP="009B7986">
      <w:pPr>
        <w:pStyle w:val="B1"/>
        <w:rPr>
          <w:lang w:val="en-US"/>
        </w:rPr>
      </w:pPr>
      <w:r>
        <w:rPr>
          <w:lang w:val="en-US"/>
        </w:rPr>
        <w:t>a)</w:t>
      </w:r>
      <w:r>
        <w:rPr>
          <w:lang w:val="en-US"/>
        </w:rPr>
        <w:tab/>
        <w:t xml:space="preserve">default </w:t>
      </w:r>
      <w:r>
        <w:t>configured NSSAI;</w:t>
      </w:r>
    </w:p>
    <w:p w14:paraId="513A4E67" w14:textId="77777777" w:rsidR="009B7986" w:rsidRDefault="009B7986" w:rsidP="009B798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4DEA3AE" w14:textId="77777777" w:rsidR="009B7986" w:rsidRDefault="009B7986" w:rsidP="009B7986">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2C3A1105" w14:textId="77777777" w:rsidR="009B7986" w:rsidRDefault="009B7986" w:rsidP="009B7986">
      <w:pPr>
        <w:pStyle w:val="B1"/>
        <w:rPr>
          <w:lang w:val="en-US"/>
        </w:rPr>
      </w:pPr>
      <w:r>
        <w:rPr>
          <w:lang w:val="en-US"/>
        </w:rPr>
        <w:t>d)</w:t>
      </w:r>
      <w:r>
        <w:rPr>
          <w:rFonts w:hint="eastAsia"/>
          <w:lang w:val="en-US" w:eastAsia="zh-CN"/>
        </w:rPr>
        <w:tab/>
      </w:r>
      <w:r>
        <w:rPr>
          <w:lang w:val="en-US"/>
        </w:rPr>
        <w:t>pending NSSAI; and</w:t>
      </w:r>
    </w:p>
    <w:p w14:paraId="4AABB93E" w14:textId="77777777" w:rsidR="009B7986" w:rsidRDefault="009B7986" w:rsidP="009B7986">
      <w:pPr>
        <w:pStyle w:val="B1"/>
        <w:rPr>
          <w:lang w:val="en-US"/>
        </w:rPr>
      </w:pPr>
      <w:r>
        <w:rPr>
          <w:lang w:val="en-US"/>
        </w:rPr>
        <w:t>e)</w:t>
      </w:r>
      <w:r>
        <w:rPr>
          <w:lang w:val="en-US"/>
        </w:rPr>
        <w:tab/>
        <w:t>for each access type:</w:t>
      </w:r>
    </w:p>
    <w:p w14:paraId="38EE63DA" w14:textId="77777777" w:rsidR="009B7986" w:rsidRDefault="009B7986" w:rsidP="009B7986">
      <w:pPr>
        <w:pStyle w:val="B2"/>
        <w:rPr>
          <w:lang w:val="en-US"/>
        </w:rPr>
      </w:pPr>
      <w:r>
        <w:rPr>
          <w:lang w:val="en-US"/>
        </w:rPr>
        <w:t>1)</w:t>
      </w:r>
      <w:r>
        <w:rPr>
          <w:lang w:val="en-US"/>
        </w:rPr>
        <w:tab/>
        <w:t>allowed NSSAI for a PLMN</w:t>
      </w:r>
      <w:r w:rsidRPr="00DD22EC">
        <w:t xml:space="preserve"> or an SNPN</w:t>
      </w:r>
      <w:r>
        <w:rPr>
          <w:lang w:val="en-US"/>
        </w:rPr>
        <w:t>; and</w:t>
      </w:r>
    </w:p>
    <w:p w14:paraId="2C79845A" w14:textId="77777777" w:rsidR="009B7986" w:rsidRPr="00250EE0" w:rsidRDefault="009B7986" w:rsidP="009B7986">
      <w:pPr>
        <w:pStyle w:val="B2"/>
      </w:pPr>
      <w:r>
        <w:rPr>
          <w:lang w:val="en-US"/>
        </w:rPr>
        <w:t>2)</w:t>
      </w:r>
      <w:r>
        <w:rPr>
          <w:lang w:val="en-US"/>
        </w:rPr>
        <w:tab/>
        <w:t xml:space="preserve">mapped S-NSSAI(s) for </w:t>
      </w:r>
      <w:r>
        <w:t>the allowed NSSAI for a PLMN.</w:t>
      </w:r>
    </w:p>
    <w:p w14:paraId="4CD74896" w14:textId="77777777" w:rsidR="009B7986" w:rsidRPr="005A76F1" w:rsidRDefault="009B7986" w:rsidP="009B798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A087ECD" w14:textId="77777777" w:rsidR="009B7986" w:rsidRDefault="009B7986" w:rsidP="009B798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2F57649" w14:textId="77777777" w:rsidR="009B7986" w:rsidRPr="003168A2" w:rsidRDefault="009B7986" w:rsidP="009B798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DC79315" w14:textId="77777777" w:rsidR="009B7986" w:rsidRPr="00235394" w:rsidRDefault="009B7986" w:rsidP="009B798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C6247D3" w14:textId="77777777" w:rsidR="009B7986" w:rsidRPr="00235394" w:rsidRDefault="009B7986" w:rsidP="009B798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16A3029" w14:textId="77777777" w:rsidR="009B7986" w:rsidRPr="00F623A9" w:rsidRDefault="009B7986" w:rsidP="009B798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1C66BD1" w14:textId="77777777" w:rsidR="009B7986" w:rsidRPr="00703C41" w:rsidRDefault="009B7986" w:rsidP="009B798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422D903" w14:textId="77777777" w:rsidR="009B7986" w:rsidRPr="003168A2" w:rsidRDefault="009B7986" w:rsidP="009B798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7EC28C0" w14:textId="77777777" w:rsidR="009B7986" w:rsidRPr="00D020F3" w:rsidRDefault="009B7986" w:rsidP="009B798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9E4245D" w14:textId="77777777" w:rsidR="009B7986" w:rsidRPr="00FC426B" w:rsidRDefault="009B7986" w:rsidP="009B798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0540317" w14:textId="77777777" w:rsidR="009B7986" w:rsidRPr="00CC0C94" w:rsidRDefault="009B7986" w:rsidP="009B7986">
      <w:r w:rsidRPr="00CC0C94">
        <w:rPr>
          <w:b/>
        </w:rPr>
        <w:lastRenderedPageBreak/>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72075435" w14:textId="77777777" w:rsidR="009B7986" w:rsidRPr="00235394" w:rsidRDefault="009B7986" w:rsidP="009B7986">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1E3660B4" w14:textId="77777777" w:rsidR="009B7986" w:rsidRPr="0083064D" w:rsidRDefault="009B7986" w:rsidP="009B7986">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27289F27" w14:textId="77777777" w:rsidR="009B7986" w:rsidRPr="00235394" w:rsidRDefault="009B7986" w:rsidP="009B798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C6E52C3" w14:textId="77777777" w:rsidR="009B7986" w:rsidRPr="00235394" w:rsidRDefault="009B7986" w:rsidP="009B7986">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F69FA81" w14:textId="77777777" w:rsidR="009B7986" w:rsidRPr="00BC1109" w:rsidRDefault="009B7986" w:rsidP="009B7986">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6FBBDD69" w14:textId="77777777" w:rsidR="009B7986" w:rsidRPr="003168A2" w:rsidRDefault="009B7986" w:rsidP="009B798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1529E7FA" w14:textId="77777777" w:rsidR="009B7986" w:rsidRPr="00703C41" w:rsidRDefault="009B7986" w:rsidP="009B7986">
      <w:pPr>
        <w:pStyle w:val="NO"/>
      </w:pPr>
      <w:r>
        <w:t>NOTE 4</w:t>
      </w:r>
      <w:r w:rsidRPr="00703C41">
        <w:t>:</w:t>
      </w:r>
      <w:r w:rsidRPr="00703C41">
        <w:tab/>
      </w:r>
      <w:r>
        <w:t>Local r</w:t>
      </w:r>
      <w:r w:rsidRPr="00EF4769">
        <w:t xml:space="preserve">elease </w:t>
      </w:r>
      <w:r>
        <w:t>can include communication among network entities.</w:t>
      </w:r>
    </w:p>
    <w:p w14:paraId="03B52BC7" w14:textId="77777777" w:rsidR="009B7986" w:rsidRPr="003168A2" w:rsidRDefault="009B7986" w:rsidP="009B7986">
      <w:r w:rsidRPr="006B1FA4">
        <w:rPr>
          <w:b/>
        </w:rPr>
        <w:t>Re</w:t>
      </w:r>
      <w:r>
        <w:rPr>
          <w:b/>
        </w:rPr>
        <w:t>moval of eCall only mode restriction:</w:t>
      </w:r>
      <w:r>
        <w:t xml:space="preserve"> All the limitations as described in 3GPP TS 22.101 [2] for the eCall only mode do not apply any more</w:t>
      </w:r>
      <w:r w:rsidRPr="003168A2">
        <w:t>.</w:t>
      </w:r>
    </w:p>
    <w:p w14:paraId="585D2F7B" w14:textId="77777777" w:rsidR="009B7986" w:rsidRPr="00D020F3" w:rsidRDefault="009B7986" w:rsidP="009B7986">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9F378C0" w14:textId="77777777" w:rsidR="009B7986" w:rsidRPr="00235394" w:rsidRDefault="009B7986" w:rsidP="009B798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5C6C02EA" w14:textId="77777777" w:rsidR="009B7986" w:rsidRPr="00235394" w:rsidRDefault="009B7986" w:rsidP="009B798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6B8A872" w14:textId="77777777" w:rsidR="009B7986" w:rsidRDefault="009B7986" w:rsidP="009B798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522E44B" w14:textId="77777777" w:rsidR="009B7986" w:rsidRDefault="009B7986" w:rsidP="009B7986">
      <w:bookmarkStart w:id="14"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4"/>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69D0B02" w14:textId="77777777" w:rsidR="009B7986" w:rsidRPr="00CC0C94" w:rsidRDefault="009B7986" w:rsidP="009B7986">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1BC0592" w14:textId="77777777" w:rsidR="009B7986" w:rsidRPr="00235394" w:rsidRDefault="009B7986" w:rsidP="009B7986">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352E9492" w14:textId="77777777" w:rsidR="009B7986" w:rsidRDefault="009B7986" w:rsidP="009B798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7067968" w14:textId="77777777" w:rsidR="009B7986" w:rsidRDefault="009B7986" w:rsidP="009B7986">
      <w:pPr>
        <w:pStyle w:val="B1"/>
      </w:pPr>
      <w:r>
        <w:t>-</w:t>
      </w:r>
      <w:r>
        <w:tab/>
        <w:t>user plane radio bearers via the Uu reference point, a tunnel via the N3 reference point and a tunnel via the N9 reference point (if any) for 3GPP access;</w:t>
      </w:r>
    </w:p>
    <w:p w14:paraId="2E6C78DA" w14:textId="77777777" w:rsidR="009B7986" w:rsidRDefault="009B7986" w:rsidP="009B7986">
      <w:pPr>
        <w:pStyle w:val="B1"/>
      </w:pPr>
      <w:r>
        <w:t>-</w:t>
      </w:r>
      <w:r>
        <w:tab/>
        <w:t>IPsec tunnels via the NWu reference point, a tunnel via the N3 reference point and a tunnel via the N9 reference point (if any) for untrusted non-3GPP access;</w:t>
      </w:r>
    </w:p>
    <w:p w14:paraId="12651685" w14:textId="77777777" w:rsidR="009B7986" w:rsidRDefault="009B7986" w:rsidP="009B7986">
      <w:pPr>
        <w:pStyle w:val="B1"/>
      </w:pPr>
      <w:r>
        <w:t>-</w:t>
      </w:r>
      <w:r>
        <w:tab/>
        <w:t>IPsec tunnels via the NWt reference point, a tunnel via the N3 reference point and a tunnel via the N9 reference point (if any) for trusted non-3GPP access used by the UE;</w:t>
      </w:r>
    </w:p>
    <w:p w14:paraId="4B1D9F31" w14:textId="77777777" w:rsidR="009B7986" w:rsidRDefault="009B7986" w:rsidP="009B7986">
      <w:pPr>
        <w:pStyle w:val="B1"/>
      </w:pPr>
      <w:r>
        <w:lastRenderedPageBreak/>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4A710174" w14:textId="77777777" w:rsidR="009B7986" w:rsidRDefault="009B7986" w:rsidP="009B798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C519322" w14:textId="77777777" w:rsidR="009B7986" w:rsidRDefault="009B7986" w:rsidP="009B798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08670F2" w14:textId="77777777" w:rsidR="009B7986" w:rsidRDefault="009B7986" w:rsidP="009B7986">
      <w:r w:rsidRPr="0038765D">
        <w:rPr>
          <w:b/>
          <w:bCs/>
        </w:rPr>
        <w:t>W-AGF acting on behalf of the N5GC device</w:t>
      </w:r>
      <w:r>
        <w:rPr>
          <w:b/>
          <w:bCs/>
        </w:rPr>
        <w:t xml:space="preserve">: </w:t>
      </w:r>
      <w:r>
        <w:t>A W-AGF that enables an N5GC device behind a 5G-CRG or an FN-CRG to connect to the 5G Core.</w:t>
      </w:r>
    </w:p>
    <w:p w14:paraId="10A7B57B" w14:textId="77777777" w:rsidR="009B7986" w:rsidRPr="007E6407" w:rsidRDefault="009B7986" w:rsidP="009B7986">
      <w:r w:rsidRPr="007E6407">
        <w:t>For the purposes of the present document, the following terms an</w:t>
      </w:r>
      <w:r>
        <w:t>d definitions given in 3GPP TS 22</w:t>
      </w:r>
      <w:r w:rsidRPr="007E6407">
        <w:t>.</w:t>
      </w:r>
      <w:r>
        <w:t>261</w:t>
      </w:r>
      <w:r w:rsidRPr="007E6407">
        <w:t> [</w:t>
      </w:r>
      <w:r>
        <w:t>2</w:t>
      </w:r>
      <w:r w:rsidRPr="007E6407">
        <w:t>] apply:</w:t>
      </w:r>
    </w:p>
    <w:p w14:paraId="0CE9E0B1" w14:textId="77777777" w:rsidR="009B7986" w:rsidRPr="005B5D5A" w:rsidRDefault="009B7986" w:rsidP="009B7986">
      <w:pPr>
        <w:pStyle w:val="EX"/>
        <w:rPr>
          <w:b/>
          <w:bCs/>
          <w:lang w:val="en-US" w:eastAsia="zh-CN"/>
        </w:rPr>
      </w:pPr>
      <w:r>
        <w:rPr>
          <w:b/>
          <w:bCs/>
          <w:lang w:val="en-US" w:eastAsia="zh-CN"/>
        </w:rPr>
        <w:t>Non-public network</w:t>
      </w:r>
    </w:p>
    <w:p w14:paraId="035D91D7" w14:textId="77777777" w:rsidR="009B7986" w:rsidRPr="007E6407" w:rsidRDefault="009B7986" w:rsidP="009B7986">
      <w:r w:rsidRPr="007E6407">
        <w:t>For the purposes of the present document, the following terms an</w:t>
      </w:r>
      <w:r>
        <w:t>d definitions given in 3GPP TS 2</w:t>
      </w:r>
      <w:r w:rsidRPr="007E6407">
        <w:t>3.</w:t>
      </w:r>
      <w:r>
        <w:t>003</w:t>
      </w:r>
      <w:r w:rsidRPr="007E6407">
        <w:t> [</w:t>
      </w:r>
      <w:r>
        <w:t>4</w:t>
      </w:r>
      <w:r w:rsidRPr="007E6407">
        <w:t>] apply:</w:t>
      </w:r>
    </w:p>
    <w:p w14:paraId="37B086AD" w14:textId="77777777" w:rsidR="009B7986" w:rsidRPr="005F7EB0" w:rsidRDefault="009B7986" w:rsidP="009B7986">
      <w:pPr>
        <w:pStyle w:val="EW"/>
        <w:rPr>
          <w:b/>
          <w:bCs/>
          <w:noProof/>
        </w:rPr>
      </w:pPr>
      <w:r>
        <w:rPr>
          <w:b/>
          <w:bCs/>
          <w:noProof/>
        </w:rPr>
        <w:t>5G-GUTI</w:t>
      </w:r>
    </w:p>
    <w:p w14:paraId="0A2B5CB7" w14:textId="77777777" w:rsidR="009B7986" w:rsidRDefault="009B7986" w:rsidP="009B7986">
      <w:pPr>
        <w:pStyle w:val="EW"/>
        <w:rPr>
          <w:b/>
          <w:bCs/>
          <w:lang w:val="en-US" w:eastAsia="zh-CN"/>
        </w:rPr>
      </w:pPr>
      <w:r>
        <w:rPr>
          <w:b/>
          <w:bCs/>
          <w:lang w:val="en-US" w:eastAsia="zh-CN"/>
        </w:rPr>
        <w:t>5G-S-TMSI</w:t>
      </w:r>
    </w:p>
    <w:p w14:paraId="3C907EFF" w14:textId="77777777" w:rsidR="009B7986" w:rsidRDefault="009B7986" w:rsidP="009B7986">
      <w:pPr>
        <w:pStyle w:val="EW"/>
        <w:rPr>
          <w:b/>
          <w:bCs/>
          <w:lang w:val="en-US" w:eastAsia="zh-CN"/>
        </w:rPr>
      </w:pPr>
      <w:r w:rsidRPr="00A47859">
        <w:rPr>
          <w:b/>
          <w:bCs/>
          <w:lang w:val="en-US" w:eastAsia="zh-CN"/>
        </w:rPr>
        <w:t>Global Line Identifier (GLI)</w:t>
      </w:r>
    </w:p>
    <w:p w14:paraId="0E64BE0D" w14:textId="77777777" w:rsidR="009B7986" w:rsidRPr="00CF661E" w:rsidRDefault="009B7986" w:rsidP="009B7986">
      <w:pPr>
        <w:pStyle w:val="EW"/>
        <w:rPr>
          <w:b/>
          <w:bCs/>
          <w:lang w:val="fr-FR" w:eastAsia="zh-CN"/>
        </w:rPr>
      </w:pPr>
      <w:r w:rsidRPr="00CF661E">
        <w:rPr>
          <w:b/>
          <w:bCs/>
          <w:lang w:val="fr-FR" w:eastAsia="zh-CN"/>
        </w:rPr>
        <w:t>Global Cable Identifier (GCI)</w:t>
      </w:r>
    </w:p>
    <w:p w14:paraId="49DBC227" w14:textId="77777777" w:rsidR="009B7986" w:rsidRPr="00CF661E" w:rsidRDefault="009B7986" w:rsidP="009B7986">
      <w:pPr>
        <w:pStyle w:val="EW"/>
        <w:rPr>
          <w:b/>
          <w:bCs/>
          <w:lang w:val="fr-FR" w:eastAsia="zh-CN"/>
        </w:rPr>
      </w:pPr>
      <w:r w:rsidRPr="00CF661E">
        <w:rPr>
          <w:b/>
          <w:bCs/>
          <w:lang w:val="fr-FR" w:eastAsia="zh-CN"/>
        </w:rPr>
        <w:t>PEI</w:t>
      </w:r>
    </w:p>
    <w:p w14:paraId="0EB42C4F" w14:textId="77777777" w:rsidR="009B7986" w:rsidRPr="00CF661E" w:rsidRDefault="009B7986" w:rsidP="009B7986">
      <w:pPr>
        <w:pStyle w:val="EW"/>
        <w:rPr>
          <w:b/>
          <w:bCs/>
          <w:lang w:val="fr-FR" w:eastAsia="zh-CN"/>
        </w:rPr>
      </w:pPr>
      <w:r w:rsidRPr="00CF661E">
        <w:rPr>
          <w:b/>
          <w:bCs/>
          <w:lang w:val="fr-FR" w:eastAsia="zh-CN"/>
        </w:rPr>
        <w:t>SUPI</w:t>
      </w:r>
    </w:p>
    <w:p w14:paraId="311499E2" w14:textId="77777777" w:rsidR="009B7986" w:rsidRPr="005B5D5A" w:rsidRDefault="009B7986" w:rsidP="009B7986">
      <w:pPr>
        <w:pStyle w:val="EX"/>
        <w:rPr>
          <w:b/>
          <w:bCs/>
          <w:lang w:val="en-US" w:eastAsia="zh-CN"/>
        </w:rPr>
      </w:pPr>
      <w:r>
        <w:rPr>
          <w:b/>
          <w:bCs/>
          <w:lang w:val="en-US" w:eastAsia="zh-CN"/>
        </w:rPr>
        <w:t>SUCI</w:t>
      </w:r>
    </w:p>
    <w:p w14:paraId="7E603C01" w14:textId="77777777" w:rsidR="009B7986" w:rsidRPr="007E6407" w:rsidRDefault="009B7986" w:rsidP="009B7986">
      <w:r w:rsidRPr="007E6407">
        <w:t>For the purposes of the present document, the following terms an</w:t>
      </w:r>
      <w:r>
        <w:t>d definitions given in 3GPP TS 2</w:t>
      </w:r>
      <w:r w:rsidRPr="007E6407">
        <w:t>3.</w:t>
      </w:r>
      <w:r>
        <w:t>122</w:t>
      </w:r>
      <w:r w:rsidRPr="007E6407">
        <w:t> [</w:t>
      </w:r>
      <w:r>
        <w:t>5</w:t>
      </w:r>
      <w:r w:rsidRPr="007E6407">
        <w:t>] apply:</w:t>
      </w:r>
    </w:p>
    <w:p w14:paraId="4CEAE873" w14:textId="77777777" w:rsidR="009B7986" w:rsidRDefault="009B7986" w:rsidP="009B7986">
      <w:pPr>
        <w:pStyle w:val="EW"/>
        <w:rPr>
          <w:b/>
          <w:bCs/>
          <w:noProof/>
        </w:rPr>
      </w:pPr>
      <w:r>
        <w:rPr>
          <w:b/>
          <w:bCs/>
          <w:noProof/>
        </w:rPr>
        <w:t>CAG selection</w:t>
      </w:r>
    </w:p>
    <w:p w14:paraId="6AE467CE" w14:textId="77777777" w:rsidR="009B7986" w:rsidRPr="005F7EB0" w:rsidRDefault="009B7986" w:rsidP="009B7986">
      <w:pPr>
        <w:pStyle w:val="EW"/>
        <w:rPr>
          <w:b/>
          <w:bCs/>
          <w:noProof/>
        </w:rPr>
      </w:pPr>
      <w:r w:rsidRPr="005F7EB0">
        <w:rPr>
          <w:b/>
          <w:bCs/>
          <w:noProof/>
        </w:rPr>
        <w:t>Country</w:t>
      </w:r>
    </w:p>
    <w:p w14:paraId="576F367B" w14:textId="77777777" w:rsidR="009B7986" w:rsidRPr="005B5D5A" w:rsidRDefault="009B7986" w:rsidP="009B7986">
      <w:pPr>
        <w:pStyle w:val="EW"/>
        <w:rPr>
          <w:b/>
          <w:bCs/>
          <w:lang w:val="en-US" w:eastAsia="zh-CN"/>
        </w:rPr>
      </w:pPr>
      <w:r w:rsidRPr="005B5D5A">
        <w:rPr>
          <w:b/>
          <w:bCs/>
          <w:lang w:val="en-US" w:eastAsia="zh-CN"/>
        </w:rPr>
        <w:t>EHPLMN</w:t>
      </w:r>
    </w:p>
    <w:p w14:paraId="6089F535" w14:textId="77777777" w:rsidR="009B7986" w:rsidRPr="005B5D5A" w:rsidRDefault="009B7986" w:rsidP="009B7986">
      <w:pPr>
        <w:pStyle w:val="EW"/>
        <w:rPr>
          <w:b/>
          <w:bCs/>
          <w:lang w:val="en-US" w:eastAsia="zh-CN"/>
        </w:rPr>
      </w:pPr>
      <w:r w:rsidRPr="005B5D5A">
        <w:rPr>
          <w:b/>
          <w:bCs/>
          <w:lang w:val="en-US" w:eastAsia="zh-CN"/>
        </w:rPr>
        <w:t>HPLMN</w:t>
      </w:r>
    </w:p>
    <w:p w14:paraId="2790DB01" w14:textId="77777777" w:rsidR="009B7986" w:rsidRDefault="009B7986" w:rsidP="009B7986">
      <w:pPr>
        <w:pStyle w:val="EW"/>
        <w:rPr>
          <w:b/>
          <w:bCs/>
          <w:lang w:val="en-US" w:eastAsia="zh-CN"/>
        </w:rPr>
      </w:pPr>
      <w:r>
        <w:rPr>
          <w:b/>
          <w:bCs/>
          <w:lang w:val="en-US" w:eastAsia="zh-CN"/>
        </w:rPr>
        <w:t>Registered SNPN</w:t>
      </w:r>
    </w:p>
    <w:p w14:paraId="7B2E8CA7" w14:textId="77777777" w:rsidR="009B7986" w:rsidRPr="005B5D5A" w:rsidRDefault="009B7986" w:rsidP="009B7986">
      <w:pPr>
        <w:pStyle w:val="EW"/>
        <w:rPr>
          <w:b/>
          <w:bCs/>
          <w:lang w:val="en-US" w:eastAsia="zh-CN"/>
        </w:rPr>
      </w:pPr>
      <w:r>
        <w:rPr>
          <w:b/>
          <w:bCs/>
          <w:lang w:val="en-US" w:eastAsia="zh-CN"/>
        </w:rPr>
        <w:t>Selected PLMN</w:t>
      </w:r>
    </w:p>
    <w:p w14:paraId="43D6D3F6" w14:textId="77777777" w:rsidR="009B7986" w:rsidRPr="005B5D5A" w:rsidRDefault="009B7986" w:rsidP="009B7986">
      <w:pPr>
        <w:pStyle w:val="EW"/>
        <w:rPr>
          <w:b/>
          <w:bCs/>
          <w:lang w:val="en-US" w:eastAsia="zh-CN"/>
        </w:rPr>
      </w:pPr>
      <w:r w:rsidRPr="002605D9">
        <w:rPr>
          <w:b/>
          <w:bCs/>
          <w:lang w:val="en-US" w:eastAsia="zh-CN"/>
        </w:rPr>
        <w:t>Selected SNPN</w:t>
      </w:r>
    </w:p>
    <w:p w14:paraId="238E506C" w14:textId="77777777" w:rsidR="009B7986" w:rsidRDefault="009B7986" w:rsidP="009B7986">
      <w:pPr>
        <w:pStyle w:val="EW"/>
        <w:rPr>
          <w:b/>
          <w:bCs/>
          <w:lang w:val="en-US" w:eastAsia="zh-CN"/>
        </w:rPr>
      </w:pPr>
      <w:r w:rsidRPr="005B5D5A">
        <w:rPr>
          <w:b/>
          <w:bCs/>
          <w:lang w:val="en-US" w:eastAsia="zh-CN"/>
        </w:rPr>
        <w:t>Shared network</w:t>
      </w:r>
    </w:p>
    <w:p w14:paraId="25B000B9" w14:textId="77777777" w:rsidR="009B7986" w:rsidRPr="005B5D5A" w:rsidRDefault="009B7986" w:rsidP="009B7986">
      <w:pPr>
        <w:pStyle w:val="EW"/>
        <w:rPr>
          <w:b/>
          <w:bCs/>
          <w:lang w:val="en-US" w:eastAsia="zh-CN"/>
        </w:rPr>
      </w:pPr>
      <w:r>
        <w:rPr>
          <w:b/>
          <w:bCs/>
          <w:lang w:val="en-US" w:eastAsia="zh-CN"/>
        </w:rPr>
        <w:t>SNPN identity</w:t>
      </w:r>
    </w:p>
    <w:p w14:paraId="6C18899A" w14:textId="77777777" w:rsidR="009B7986" w:rsidRPr="005B5D5A" w:rsidRDefault="009B7986" w:rsidP="009B7986">
      <w:pPr>
        <w:pStyle w:val="EW"/>
        <w:rPr>
          <w:b/>
          <w:bCs/>
          <w:lang w:val="en-US" w:eastAsia="zh-CN"/>
        </w:rPr>
      </w:pPr>
      <w:r>
        <w:rPr>
          <w:b/>
          <w:bCs/>
          <w:lang w:val="en-US" w:eastAsia="zh-CN"/>
        </w:rPr>
        <w:t>Steering of Roaming (SOR)</w:t>
      </w:r>
    </w:p>
    <w:p w14:paraId="0463D555" w14:textId="17788410" w:rsidR="009B7986" w:rsidRDefault="009B7986" w:rsidP="009B7986">
      <w:pPr>
        <w:pStyle w:val="EW"/>
        <w:rPr>
          <w:ins w:id="15" w:author="OrangeMS-127e" w:date="2020-11-05T12:45:00Z"/>
          <w:b/>
          <w:bCs/>
          <w:lang w:val="en-US" w:eastAsia="zh-CN"/>
        </w:rPr>
      </w:pPr>
      <w:r>
        <w:rPr>
          <w:b/>
          <w:bCs/>
          <w:lang w:val="en-US" w:eastAsia="zh-CN"/>
        </w:rPr>
        <w:t>Steering of Roaming information</w:t>
      </w:r>
    </w:p>
    <w:p w14:paraId="056F153C" w14:textId="4CFF3F92" w:rsidR="007E2094" w:rsidRDefault="00CA4321" w:rsidP="009B7986">
      <w:pPr>
        <w:pStyle w:val="EW"/>
        <w:rPr>
          <w:b/>
          <w:bCs/>
          <w:lang w:val="en-US" w:eastAsia="zh-CN"/>
        </w:rPr>
      </w:pPr>
      <w:ins w:id="16" w:author="OrangeMS-127e" w:date="2020-11-05T12:45:00Z">
        <w:r w:rsidRPr="00CA4321">
          <w:rPr>
            <w:b/>
            <w:bCs/>
            <w:lang w:val="en-US" w:eastAsia="zh-CN"/>
          </w:rPr>
          <w:t xml:space="preserve">Steering of </w:t>
        </w:r>
      </w:ins>
      <w:ins w:id="17" w:author="OrangeMS-127e-rev1" w:date="2020-11-17T14:22:00Z">
        <w:r w:rsidR="000C2797">
          <w:rPr>
            <w:b/>
            <w:bCs/>
            <w:lang w:val="en-US" w:eastAsia="zh-CN"/>
          </w:rPr>
          <w:t>R</w:t>
        </w:r>
      </w:ins>
      <w:ins w:id="18" w:author="OrangeMS-127e" w:date="2020-11-05T12:45:00Z">
        <w:r w:rsidRPr="00CA4321">
          <w:rPr>
            <w:b/>
            <w:bCs/>
            <w:lang w:val="en-US" w:eastAsia="zh-CN"/>
          </w:rPr>
          <w:t xml:space="preserve">oaming </w:t>
        </w:r>
      </w:ins>
      <w:ins w:id="19" w:author="OrangeMS-127e-rev1" w:date="2020-11-17T14:22:00Z">
        <w:r w:rsidR="000C2797">
          <w:rPr>
            <w:b/>
            <w:bCs/>
            <w:lang w:val="en-US" w:eastAsia="zh-CN"/>
          </w:rPr>
          <w:t>C</w:t>
        </w:r>
      </w:ins>
      <w:ins w:id="20" w:author="OrangeMS-127e" w:date="2020-11-05T12:45:00Z">
        <w:r w:rsidRPr="00CA4321">
          <w:rPr>
            <w:b/>
            <w:bCs/>
            <w:lang w:val="en-US" w:eastAsia="zh-CN"/>
          </w:rPr>
          <w:t xml:space="preserve">onnected </w:t>
        </w:r>
      </w:ins>
      <w:ins w:id="21" w:author="OrangeMS-127e-rev1" w:date="2020-11-17T14:22:00Z">
        <w:r w:rsidR="000C2797">
          <w:rPr>
            <w:b/>
            <w:bCs/>
            <w:lang w:val="en-US" w:eastAsia="zh-CN"/>
          </w:rPr>
          <w:t>M</w:t>
        </w:r>
      </w:ins>
      <w:ins w:id="22" w:author="OrangeMS-127e" w:date="2020-11-05T12:45:00Z">
        <w:r w:rsidRPr="00CA4321">
          <w:rPr>
            <w:b/>
            <w:bCs/>
            <w:lang w:val="en-US" w:eastAsia="zh-CN"/>
          </w:rPr>
          <w:t xml:space="preserve">ode </w:t>
        </w:r>
      </w:ins>
      <w:ins w:id="23" w:author="OrangeMS-127e-rev1" w:date="2020-11-17T14:22:00Z">
        <w:r w:rsidR="000C2797">
          <w:rPr>
            <w:b/>
            <w:bCs/>
            <w:lang w:val="en-US" w:eastAsia="zh-CN"/>
          </w:rPr>
          <w:t>C</w:t>
        </w:r>
      </w:ins>
      <w:ins w:id="24" w:author="OrangeMS-127e" w:date="2020-11-05T12:45:00Z">
        <w:r w:rsidRPr="00CA4321">
          <w:rPr>
            <w:b/>
            <w:bCs/>
            <w:lang w:val="en-US" w:eastAsia="zh-CN"/>
          </w:rPr>
          <w:t xml:space="preserve">ontrol </w:t>
        </w:r>
      </w:ins>
      <w:ins w:id="25" w:author="OrangeMS-127e-rev1" w:date="2020-11-17T14:22:00Z">
        <w:r w:rsidR="000C2797">
          <w:rPr>
            <w:b/>
            <w:bCs/>
            <w:lang w:val="en-US" w:eastAsia="zh-CN"/>
          </w:rPr>
          <w:t>I</w:t>
        </w:r>
      </w:ins>
      <w:ins w:id="26" w:author="OrangeMS-127e" w:date="2020-11-05T12:45:00Z">
        <w:r w:rsidRPr="00CA4321">
          <w:rPr>
            <w:b/>
            <w:bCs/>
            <w:lang w:val="en-US" w:eastAsia="zh-CN"/>
          </w:rPr>
          <w:t>nformation (SOR-CMCI)</w:t>
        </w:r>
      </w:ins>
    </w:p>
    <w:p w14:paraId="04FBBF13" w14:textId="77777777" w:rsidR="009B7986" w:rsidRPr="005B5D5A" w:rsidRDefault="009B7986" w:rsidP="009B798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8DE0149" w14:textId="77777777" w:rsidR="009B7986" w:rsidRPr="005B5D5A" w:rsidRDefault="009B7986" w:rsidP="009B7986">
      <w:pPr>
        <w:pStyle w:val="EX"/>
        <w:rPr>
          <w:b/>
          <w:bCs/>
          <w:lang w:val="en-US" w:eastAsia="zh-CN"/>
        </w:rPr>
      </w:pPr>
      <w:r w:rsidRPr="005B5D5A">
        <w:rPr>
          <w:b/>
          <w:bCs/>
          <w:lang w:val="en-US" w:eastAsia="zh-CN"/>
        </w:rPr>
        <w:t>VPLMN</w:t>
      </w:r>
    </w:p>
    <w:p w14:paraId="07E42F01" w14:textId="77777777" w:rsidR="009B7986" w:rsidRDefault="009B7986" w:rsidP="009B7986">
      <w:r>
        <w:t>For the purposes of the present document, the following terms and definitions given in 3GPP TS 23.167 [6] apply:</w:t>
      </w:r>
    </w:p>
    <w:p w14:paraId="57EBF8E7" w14:textId="77777777" w:rsidR="009B7986" w:rsidRPr="006C399B" w:rsidRDefault="009B7986" w:rsidP="009B7986">
      <w:pPr>
        <w:pStyle w:val="EX"/>
        <w:rPr>
          <w:b/>
          <w:bCs/>
          <w:noProof/>
        </w:rPr>
      </w:pPr>
      <w:r>
        <w:rPr>
          <w:b/>
          <w:bCs/>
          <w:noProof/>
        </w:rPr>
        <w:t>eCall over IMS</w:t>
      </w:r>
    </w:p>
    <w:p w14:paraId="12B890F5" w14:textId="77777777" w:rsidR="009B7986" w:rsidRPr="00CC0C94" w:rsidRDefault="009B7986" w:rsidP="009B7986">
      <w:r w:rsidRPr="00CC0C94">
        <w:t>For the purposes of the present document, the following terms and definitions given in 3GPP TS 23.216 [</w:t>
      </w:r>
      <w:r>
        <w:t>6A</w:t>
      </w:r>
      <w:r w:rsidRPr="00CC0C94">
        <w:t>] apply:</w:t>
      </w:r>
    </w:p>
    <w:p w14:paraId="4D9DD514" w14:textId="77777777" w:rsidR="009B7986" w:rsidRPr="006C4120" w:rsidRDefault="009B7986" w:rsidP="009B7986">
      <w:pPr>
        <w:pStyle w:val="EX"/>
        <w:rPr>
          <w:b/>
          <w:bCs/>
          <w:noProof/>
        </w:rPr>
      </w:pPr>
      <w:r w:rsidRPr="00DF6192">
        <w:rPr>
          <w:b/>
          <w:bCs/>
          <w:noProof/>
        </w:rPr>
        <w:t>SRVCC</w:t>
      </w:r>
    </w:p>
    <w:p w14:paraId="3B044472" w14:textId="77777777" w:rsidR="009B7986" w:rsidRDefault="009B7986" w:rsidP="009B7986">
      <w:r>
        <w:t>For the purposes of the present document, the following terms and definitions given in 3GPP TS 23.401 [7] apply:</w:t>
      </w:r>
    </w:p>
    <w:p w14:paraId="2DC29DA3" w14:textId="77777777" w:rsidR="009B7986" w:rsidRPr="006C399B" w:rsidRDefault="009B7986" w:rsidP="009B7986">
      <w:pPr>
        <w:pStyle w:val="EX"/>
        <w:rPr>
          <w:b/>
          <w:bCs/>
          <w:noProof/>
        </w:rPr>
      </w:pPr>
      <w:r>
        <w:rPr>
          <w:b/>
          <w:bCs/>
          <w:noProof/>
        </w:rPr>
        <w:t>eCall only mode</w:t>
      </w:r>
    </w:p>
    <w:p w14:paraId="1E262FFD" w14:textId="77777777" w:rsidR="009B7986" w:rsidRPr="007E6407" w:rsidRDefault="009B7986" w:rsidP="009B7986">
      <w:r w:rsidRPr="007E6407">
        <w:t>For the purposes of the present document, the following terms and definitions given in 3GPP TS 23.</w:t>
      </w:r>
      <w:r>
        <w:t>5</w:t>
      </w:r>
      <w:r w:rsidRPr="007E6407">
        <w:t>01 [</w:t>
      </w:r>
      <w:r>
        <w:t>8</w:t>
      </w:r>
      <w:r w:rsidRPr="007E6407">
        <w:t>] apply:</w:t>
      </w:r>
    </w:p>
    <w:p w14:paraId="3A0BB21C" w14:textId="77777777" w:rsidR="009B7986" w:rsidRPr="00BD1D67" w:rsidRDefault="009B7986" w:rsidP="009B7986">
      <w:pPr>
        <w:pStyle w:val="EW"/>
        <w:rPr>
          <w:b/>
        </w:rPr>
      </w:pPr>
      <w:r w:rsidRPr="00BD1D67">
        <w:rPr>
          <w:b/>
        </w:rPr>
        <w:t>5G access network</w:t>
      </w:r>
    </w:p>
    <w:p w14:paraId="6DBCB4A9" w14:textId="77777777" w:rsidR="009B7986" w:rsidRPr="00BD1D67" w:rsidRDefault="009B7986" w:rsidP="009B7986">
      <w:pPr>
        <w:pStyle w:val="EW"/>
        <w:rPr>
          <w:b/>
        </w:rPr>
      </w:pPr>
      <w:r w:rsidRPr="00BD1D67">
        <w:rPr>
          <w:b/>
        </w:rPr>
        <w:t>5G core network</w:t>
      </w:r>
    </w:p>
    <w:p w14:paraId="7B6BA516" w14:textId="77777777" w:rsidR="009B7986" w:rsidRPr="00BD1D67" w:rsidRDefault="009B7986" w:rsidP="009B7986">
      <w:pPr>
        <w:pStyle w:val="EW"/>
        <w:rPr>
          <w:b/>
        </w:rPr>
      </w:pPr>
      <w:r w:rsidRPr="00BD1D67">
        <w:rPr>
          <w:b/>
        </w:rPr>
        <w:t>5G QoS flow</w:t>
      </w:r>
    </w:p>
    <w:p w14:paraId="6BA93A32" w14:textId="77777777" w:rsidR="009B7986" w:rsidRDefault="009B7986" w:rsidP="009B7986">
      <w:pPr>
        <w:pStyle w:val="EW"/>
        <w:rPr>
          <w:b/>
        </w:rPr>
      </w:pPr>
      <w:r w:rsidRPr="00BD1D67">
        <w:rPr>
          <w:b/>
        </w:rPr>
        <w:t>5G QoS identifier</w:t>
      </w:r>
    </w:p>
    <w:p w14:paraId="562A7E15" w14:textId="77777777" w:rsidR="009B7986" w:rsidRPr="004B11B4" w:rsidRDefault="009B7986" w:rsidP="009B7986">
      <w:pPr>
        <w:pStyle w:val="EW"/>
        <w:rPr>
          <w:b/>
          <w:lang w:val="sv-SE"/>
        </w:rPr>
      </w:pPr>
      <w:r w:rsidRPr="004B11B4">
        <w:rPr>
          <w:b/>
          <w:lang w:val="sv-SE"/>
        </w:rPr>
        <w:t>5G-RG</w:t>
      </w:r>
    </w:p>
    <w:p w14:paraId="3733D774" w14:textId="77777777" w:rsidR="009B7986" w:rsidRPr="004B11B4" w:rsidRDefault="009B7986" w:rsidP="009B7986">
      <w:pPr>
        <w:pStyle w:val="EW"/>
        <w:rPr>
          <w:b/>
          <w:lang w:val="sv-SE"/>
        </w:rPr>
      </w:pPr>
      <w:r w:rsidRPr="004B11B4">
        <w:rPr>
          <w:b/>
          <w:lang w:val="sv-SE"/>
        </w:rPr>
        <w:t>5G-BRG</w:t>
      </w:r>
    </w:p>
    <w:p w14:paraId="5ADD3F3A" w14:textId="77777777" w:rsidR="009B7986" w:rsidRPr="00665705" w:rsidRDefault="009B7986" w:rsidP="009B7986">
      <w:pPr>
        <w:pStyle w:val="EW"/>
        <w:rPr>
          <w:b/>
          <w:lang w:val="sv-SE"/>
        </w:rPr>
      </w:pPr>
      <w:r w:rsidRPr="004B11B4">
        <w:rPr>
          <w:b/>
          <w:lang w:val="sv-SE"/>
        </w:rPr>
        <w:t>5G-CRG</w:t>
      </w:r>
    </w:p>
    <w:p w14:paraId="74CF75D9" w14:textId="77777777" w:rsidR="009B7986" w:rsidRPr="00665705" w:rsidRDefault="009B7986" w:rsidP="009B7986">
      <w:pPr>
        <w:pStyle w:val="EW"/>
        <w:rPr>
          <w:b/>
          <w:lang w:val="sv-SE"/>
        </w:rPr>
      </w:pPr>
      <w:r w:rsidRPr="00665705">
        <w:rPr>
          <w:b/>
          <w:noProof/>
          <w:lang w:val="sv-SE"/>
        </w:rPr>
        <w:lastRenderedPageBreak/>
        <w:t>5G</w:t>
      </w:r>
      <w:r w:rsidRPr="00665705">
        <w:rPr>
          <w:b/>
          <w:lang w:val="sv-SE"/>
        </w:rPr>
        <w:t xml:space="preserve"> System</w:t>
      </w:r>
    </w:p>
    <w:p w14:paraId="55E9079B" w14:textId="77777777" w:rsidR="009B7986" w:rsidRPr="00BD1D67" w:rsidRDefault="009B7986" w:rsidP="009B7986">
      <w:pPr>
        <w:pStyle w:val="EW"/>
        <w:rPr>
          <w:b/>
        </w:rPr>
      </w:pPr>
      <w:r w:rsidRPr="00BD1D67">
        <w:rPr>
          <w:b/>
        </w:rPr>
        <w:t>Allowed area</w:t>
      </w:r>
    </w:p>
    <w:p w14:paraId="67D5B639" w14:textId="77777777" w:rsidR="009B7986" w:rsidRPr="00BD1D67" w:rsidRDefault="009B7986" w:rsidP="009B7986">
      <w:pPr>
        <w:pStyle w:val="EW"/>
        <w:rPr>
          <w:b/>
        </w:rPr>
      </w:pPr>
      <w:r w:rsidRPr="00BD1D67">
        <w:rPr>
          <w:b/>
        </w:rPr>
        <w:t>Allowed NSSAI</w:t>
      </w:r>
    </w:p>
    <w:p w14:paraId="0CBC9EA6" w14:textId="77777777" w:rsidR="009B7986" w:rsidRPr="00BD1D67" w:rsidRDefault="009B7986" w:rsidP="009B7986">
      <w:pPr>
        <w:pStyle w:val="EW"/>
        <w:rPr>
          <w:b/>
        </w:rPr>
      </w:pPr>
      <w:r w:rsidRPr="00BD1D67">
        <w:rPr>
          <w:b/>
        </w:rPr>
        <w:t>AMF region</w:t>
      </w:r>
    </w:p>
    <w:p w14:paraId="3B1EF609" w14:textId="77777777" w:rsidR="009B7986" w:rsidRPr="00BD1D67" w:rsidRDefault="009B7986" w:rsidP="009B7986">
      <w:pPr>
        <w:pStyle w:val="EW"/>
        <w:rPr>
          <w:b/>
        </w:rPr>
      </w:pPr>
      <w:r w:rsidRPr="00BD1D67">
        <w:rPr>
          <w:b/>
        </w:rPr>
        <w:t>AMF set</w:t>
      </w:r>
    </w:p>
    <w:p w14:paraId="2DD185CC" w14:textId="77777777" w:rsidR="009B7986" w:rsidRDefault="009B7986" w:rsidP="009B7986">
      <w:pPr>
        <w:pStyle w:val="EW"/>
        <w:rPr>
          <w:b/>
        </w:rPr>
      </w:pPr>
      <w:r>
        <w:rPr>
          <w:b/>
        </w:rPr>
        <w:t>Closed access group</w:t>
      </w:r>
    </w:p>
    <w:p w14:paraId="5A06A45F" w14:textId="77777777" w:rsidR="009B7986" w:rsidRPr="00BD1D67" w:rsidRDefault="009B7986" w:rsidP="009B7986">
      <w:pPr>
        <w:pStyle w:val="EW"/>
        <w:rPr>
          <w:b/>
        </w:rPr>
      </w:pPr>
      <w:r w:rsidRPr="00BD1D67">
        <w:rPr>
          <w:b/>
        </w:rPr>
        <w:t>Configured NSSAI</w:t>
      </w:r>
    </w:p>
    <w:p w14:paraId="4BDCB25E" w14:textId="77777777" w:rsidR="009B7986" w:rsidRDefault="009B7986" w:rsidP="009B7986">
      <w:pPr>
        <w:pStyle w:val="EW"/>
        <w:rPr>
          <w:b/>
        </w:rPr>
      </w:pPr>
      <w:r>
        <w:rPr>
          <w:b/>
        </w:rPr>
        <w:t>IAB-node</w:t>
      </w:r>
    </w:p>
    <w:p w14:paraId="6CB3A287" w14:textId="77777777" w:rsidR="009B7986" w:rsidRPr="00BD1D67" w:rsidRDefault="009B7986" w:rsidP="009B7986">
      <w:pPr>
        <w:pStyle w:val="EW"/>
        <w:rPr>
          <w:b/>
        </w:rPr>
      </w:pPr>
      <w:r w:rsidRPr="00BD1D67">
        <w:rPr>
          <w:b/>
        </w:rPr>
        <w:t>Local area data network</w:t>
      </w:r>
    </w:p>
    <w:p w14:paraId="426F01D7" w14:textId="77777777" w:rsidR="009B7986" w:rsidRPr="00F355CE" w:rsidRDefault="009B7986" w:rsidP="009B7986">
      <w:pPr>
        <w:pStyle w:val="EW"/>
        <w:rPr>
          <w:b/>
        </w:rPr>
      </w:pPr>
      <w:r w:rsidRPr="00F355CE">
        <w:rPr>
          <w:b/>
        </w:rPr>
        <w:t>Network identifier (NID)</w:t>
      </w:r>
    </w:p>
    <w:p w14:paraId="37A6650E" w14:textId="77777777" w:rsidR="009B7986" w:rsidRPr="00BD1D67" w:rsidRDefault="009B7986" w:rsidP="009B7986">
      <w:pPr>
        <w:pStyle w:val="EW"/>
        <w:rPr>
          <w:b/>
        </w:rPr>
      </w:pPr>
      <w:r w:rsidRPr="00BD1D67">
        <w:rPr>
          <w:b/>
        </w:rPr>
        <w:t>Network slice</w:t>
      </w:r>
    </w:p>
    <w:p w14:paraId="057F9CA9" w14:textId="77777777" w:rsidR="009B7986" w:rsidRPr="002B0CBB" w:rsidRDefault="009B7986" w:rsidP="009B7986">
      <w:pPr>
        <w:pStyle w:val="EW"/>
        <w:rPr>
          <w:b/>
          <w:lang w:val="en-US" w:eastAsia="zh-CN"/>
        </w:rPr>
      </w:pPr>
      <w:r w:rsidRPr="00E51A15">
        <w:rPr>
          <w:b/>
          <w:noProof/>
          <w:lang w:val="en-US"/>
        </w:rPr>
        <w:t>NG-</w:t>
      </w:r>
      <w:r w:rsidRPr="00E51A15">
        <w:rPr>
          <w:b/>
          <w:lang w:val="en-US"/>
        </w:rPr>
        <w:t>RAN</w:t>
      </w:r>
    </w:p>
    <w:p w14:paraId="0BA9B951" w14:textId="77777777" w:rsidR="009B7986" w:rsidRPr="00BD1D67" w:rsidRDefault="009B7986" w:rsidP="009B7986">
      <w:pPr>
        <w:pStyle w:val="EW"/>
        <w:rPr>
          <w:b/>
        </w:rPr>
      </w:pPr>
      <w:r w:rsidRPr="00BD1D67">
        <w:rPr>
          <w:b/>
        </w:rPr>
        <w:t>Non-allowed area</w:t>
      </w:r>
    </w:p>
    <w:p w14:paraId="09371B91" w14:textId="77777777" w:rsidR="009B7986" w:rsidRPr="00CF661E" w:rsidRDefault="009B7986" w:rsidP="009B7986">
      <w:pPr>
        <w:pStyle w:val="EW"/>
        <w:rPr>
          <w:b/>
          <w:lang w:eastAsia="zh-CN"/>
        </w:rPr>
      </w:pPr>
      <w:r w:rsidRPr="00CF661E">
        <w:rPr>
          <w:b/>
        </w:rPr>
        <w:t>PDU session</w:t>
      </w:r>
    </w:p>
    <w:p w14:paraId="22293390" w14:textId="77777777" w:rsidR="009B7986" w:rsidRPr="00CF661E" w:rsidRDefault="009B7986" w:rsidP="009B7986">
      <w:pPr>
        <w:pStyle w:val="EW"/>
        <w:rPr>
          <w:b/>
        </w:rPr>
      </w:pPr>
      <w:r w:rsidRPr="00CF661E">
        <w:rPr>
          <w:b/>
        </w:rPr>
        <w:t>PDU session type</w:t>
      </w:r>
    </w:p>
    <w:p w14:paraId="21ABE365" w14:textId="77777777" w:rsidR="009B7986" w:rsidRPr="00CF661E" w:rsidRDefault="009B7986" w:rsidP="009B7986">
      <w:pPr>
        <w:pStyle w:val="EW"/>
        <w:rPr>
          <w:b/>
        </w:rPr>
      </w:pPr>
      <w:r w:rsidRPr="00CF661E">
        <w:rPr>
          <w:b/>
        </w:rPr>
        <w:t>Pending NSSAI</w:t>
      </w:r>
    </w:p>
    <w:p w14:paraId="5A3F697D" w14:textId="77777777" w:rsidR="009B7986" w:rsidRPr="00CF661E" w:rsidRDefault="009B7986" w:rsidP="009B7986">
      <w:pPr>
        <w:pStyle w:val="EW"/>
        <w:rPr>
          <w:b/>
          <w:bCs/>
        </w:rPr>
      </w:pPr>
      <w:r w:rsidRPr="00CF661E">
        <w:rPr>
          <w:b/>
          <w:bCs/>
        </w:rPr>
        <w:t>Requested NSSAI</w:t>
      </w:r>
    </w:p>
    <w:p w14:paraId="4DBECB68" w14:textId="77777777" w:rsidR="009B7986" w:rsidRPr="004B6449" w:rsidRDefault="009B7986" w:rsidP="009B7986">
      <w:pPr>
        <w:pStyle w:val="EW"/>
        <w:rPr>
          <w:b/>
          <w:bCs/>
        </w:rPr>
      </w:pPr>
      <w:r>
        <w:rPr>
          <w:b/>
          <w:bCs/>
        </w:rPr>
        <w:t>Routing Indicator</w:t>
      </w:r>
    </w:p>
    <w:p w14:paraId="2B8E3D4F" w14:textId="77777777" w:rsidR="009B7986" w:rsidRDefault="009B7986" w:rsidP="009B7986">
      <w:pPr>
        <w:pStyle w:val="EW"/>
        <w:rPr>
          <w:b/>
        </w:rPr>
      </w:pPr>
      <w:r w:rsidRPr="00920167">
        <w:rPr>
          <w:b/>
        </w:rPr>
        <w:t>Service data flow</w:t>
      </w:r>
    </w:p>
    <w:p w14:paraId="0AD2C217" w14:textId="77777777" w:rsidR="009B7986" w:rsidRDefault="009B7986" w:rsidP="009B7986">
      <w:pPr>
        <w:pStyle w:val="EW"/>
        <w:rPr>
          <w:b/>
        </w:rPr>
      </w:pPr>
      <w:r w:rsidRPr="00541BB7">
        <w:rPr>
          <w:b/>
        </w:rPr>
        <w:t>Service Gap Control</w:t>
      </w:r>
    </w:p>
    <w:p w14:paraId="526C9D48" w14:textId="77777777" w:rsidR="009B7986" w:rsidRDefault="009B7986" w:rsidP="009B7986">
      <w:pPr>
        <w:pStyle w:val="EW"/>
        <w:rPr>
          <w:b/>
        </w:rPr>
      </w:pPr>
      <w:r>
        <w:rPr>
          <w:b/>
        </w:rPr>
        <w:t>Serving PLMN rate control</w:t>
      </w:r>
    </w:p>
    <w:p w14:paraId="2BDAC473" w14:textId="77777777" w:rsidR="009B7986" w:rsidRPr="00920167" w:rsidRDefault="009B7986" w:rsidP="009B7986">
      <w:pPr>
        <w:pStyle w:val="EW"/>
        <w:rPr>
          <w:b/>
        </w:rPr>
      </w:pPr>
      <w:r w:rsidRPr="00EA01B8">
        <w:rPr>
          <w:b/>
        </w:rPr>
        <w:t>Small data rate control status</w:t>
      </w:r>
    </w:p>
    <w:p w14:paraId="02AF3BD5" w14:textId="77777777" w:rsidR="009B7986" w:rsidRDefault="009B7986" w:rsidP="009B7986">
      <w:pPr>
        <w:pStyle w:val="EW"/>
        <w:rPr>
          <w:b/>
        </w:rPr>
      </w:pPr>
      <w:r>
        <w:rPr>
          <w:b/>
        </w:rPr>
        <w:t>SNPN access mode</w:t>
      </w:r>
    </w:p>
    <w:p w14:paraId="17971BDE" w14:textId="77777777" w:rsidR="009B7986" w:rsidRPr="00920167" w:rsidRDefault="009B7986" w:rsidP="009B7986">
      <w:pPr>
        <w:pStyle w:val="EW"/>
        <w:rPr>
          <w:b/>
        </w:rPr>
      </w:pPr>
      <w:r w:rsidRPr="00920167">
        <w:rPr>
          <w:b/>
        </w:rPr>
        <w:t>S</w:t>
      </w:r>
      <w:r>
        <w:rPr>
          <w:b/>
        </w:rPr>
        <w:t>NPN enabled UE</w:t>
      </w:r>
    </w:p>
    <w:p w14:paraId="1B14E40D" w14:textId="77777777" w:rsidR="009B7986" w:rsidRPr="00920167" w:rsidRDefault="009B7986" w:rsidP="009B7986">
      <w:pPr>
        <w:pStyle w:val="EW"/>
        <w:rPr>
          <w:b/>
        </w:rPr>
      </w:pPr>
      <w:r>
        <w:rPr>
          <w:b/>
        </w:rPr>
        <w:t>Stand-alone Non-Public Network</w:t>
      </w:r>
    </w:p>
    <w:p w14:paraId="0B7D8D62" w14:textId="77777777" w:rsidR="009B7986" w:rsidRPr="004A11E4" w:rsidRDefault="009B7986" w:rsidP="009B7986">
      <w:pPr>
        <w:pStyle w:val="EW"/>
        <w:rPr>
          <w:b/>
        </w:rPr>
      </w:pPr>
      <w:r w:rsidRPr="004A11E4">
        <w:rPr>
          <w:b/>
        </w:rPr>
        <w:t>Time Sensitive Communication</w:t>
      </w:r>
    </w:p>
    <w:p w14:paraId="6AA5A717" w14:textId="77777777" w:rsidR="009B7986" w:rsidRPr="00215B69" w:rsidRDefault="009B7986" w:rsidP="009B7986">
      <w:pPr>
        <w:pStyle w:val="EX"/>
        <w:rPr>
          <w:b/>
          <w:bCs/>
        </w:rPr>
      </w:pPr>
      <w:r w:rsidRPr="00215B69">
        <w:rPr>
          <w:b/>
          <w:bCs/>
        </w:rPr>
        <w:t>UE presence in LADN service area</w:t>
      </w:r>
    </w:p>
    <w:p w14:paraId="700809ED" w14:textId="77777777" w:rsidR="009B7986" w:rsidRPr="00963C66" w:rsidRDefault="009B7986" w:rsidP="009B7986">
      <w:r w:rsidRPr="00963C66">
        <w:t>For the purposes of the present document, the following terms and definitions given in 3GPP TS 23.503 [</w:t>
      </w:r>
      <w:r>
        <w:t>10</w:t>
      </w:r>
      <w:r w:rsidRPr="00963C66">
        <w:t>] apply:</w:t>
      </w:r>
    </w:p>
    <w:p w14:paraId="7F71AA80" w14:textId="77777777" w:rsidR="009B7986" w:rsidRPr="0085304B" w:rsidRDefault="009B7986" w:rsidP="009B7986">
      <w:pPr>
        <w:pStyle w:val="EX"/>
        <w:rPr>
          <w:b/>
          <w:lang w:eastAsia="zh-CN"/>
        </w:rPr>
      </w:pPr>
      <w:r w:rsidRPr="0085304B">
        <w:rPr>
          <w:b/>
          <w:lang w:eastAsia="zh-CN"/>
        </w:rPr>
        <w:t>UE local configuration</w:t>
      </w:r>
    </w:p>
    <w:p w14:paraId="46A6F5CC" w14:textId="77777777" w:rsidR="009B7986" w:rsidRDefault="009B7986" w:rsidP="009B7986">
      <w:r>
        <w:t>For the purposes of the present document, the following terms and definitions given in 3GPP TS 24.008 [12] apply:</w:t>
      </w:r>
    </w:p>
    <w:p w14:paraId="0E307259" w14:textId="77777777" w:rsidR="009B7986" w:rsidRPr="00767715" w:rsidRDefault="009B7986" w:rsidP="009B7986">
      <w:pPr>
        <w:pStyle w:val="EW"/>
        <w:rPr>
          <w:b/>
          <w:lang w:val="fr-FR"/>
        </w:rPr>
      </w:pPr>
      <w:r w:rsidRPr="00767715">
        <w:rPr>
          <w:b/>
          <w:lang w:val="fr-FR"/>
        </w:rPr>
        <w:t>GMM</w:t>
      </w:r>
    </w:p>
    <w:p w14:paraId="739F6EA3" w14:textId="77777777" w:rsidR="009B7986" w:rsidRDefault="009B7986" w:rsidP="009B7986">
      <w:pPr>
        <w:pStyle w:val="EW"/>
        <w:rPr>
          <w:b/>
          <w:bCs/>
          <w:lang w:val="fr-FR" w:eastAsia="zh-CN"/>
        </w:rPr>
      </w:pPr>
      <w:r w:rsidRPr="00767715">
        <w:rPr>
          <w:b/>
          <w:lang w:val="fr-FR" w:eastAsia="zh-CN"/>
        </w:rPr>
        <w:t>MM</w:t>
      </w:r>
    </w:p>
    <w:p w14:paraId="466446CB" w14:textId="77777777" w:rsidR="009B7986" w:rsidRPr="00767715" w:rsidRDefault="009B7986" w:rsidP="009B7986">
      <w:pPr>
        <w:pStyle w:val="EW"/>
        <w:rPr>
          <w:b/>
          <w:bCs/>
          <w:lang w:val="fr-FR" w:eastAsia="zh-CN"/>
        </w:rPr>
      </w:pPr>
      <w:r w:rsidRPr="00767715">
        <w:rPr>
          <w:b/>
          <w:bCs/>
          <w:lang w:val="fr-FR" w:eastAsia="zh-CN"/>
        </w:rPr>
        <w:t>A/Gb mode</w:t>
      </w:r>
    </w:p>
    <w:p w14:paraId="0FFCC306" w14:textId="77777777" w:rsidR="009B7986" w:rsidRDefault="009B7986" w:rsidP="009B7986">
      <w:pPr>
        <w:pStyle w:val="EW"/>
        <w:rPr>
          <w:b/>
          <w:bCs/>
          <w:lang w:val="fr-FR" w:eastAsia="zh-CN"/>
        </w:rPr>
      </w:pPr>
      <w:r w:rsidRPr="00767715">
        <w:rPr>
          <w:b/>
          <w:bCs/>
          <w:lang w:val="fr-FR"/>
        </w:rPr>
        <w:t>Iu mode</w:t>
      </w:r>
      <w:r w:rsidRPr="005723A3">
        <w:rPr>
          <w:b/>
          <w:bCs/>
          <w:lang w:val="fr-FR" w:eastAsia="zh-CN"/>
        </w:rPr>
        <w:t xml:space="preserve"> </w:t>
      </w:r>
    </w:p>
    <w:p w14:paraId="6ED27885" w14:textId="77777777" w:rsidR="009B7986" w:rsidRPr="00CF661E" w:rsidRDefault="009B7986" w:rsidP="009B7986">
      <w:pPr>
        <w:pStyle w:val="EW"/>
        <w:rPr>
          <w:b/>
          <w:bCs/>
          <w:lang w:eastAsia="zh-CN"/>
        </w:rPr>
      </w:pPr>
      <w:r w:rsidRPr="00CF661E">
        <w:rPr>
          <w:b/>
          <w:bCs/>
          <w:lang w:eastAsia="zh-CN"/>
        </w:rPr>
        <w:t>GPRS</w:t>
      </w:r>
    </w:p>
    <w:p w14:paraId="1B668120" w14:textId="77777777" w:rsidR="009B7986" w:rsidRPr="00CF661E" w:rsidRDefault="009B7986" w:rsidP="009B7986">
      <w:pPr>
        <w:pStyle w:val="EX"/>
        <w:rPr>
          <w:b/>
          <w:bCs/>
        </w:rPr>
      </w:pPr>
      <w:r w:rsidRPr="00CF661E">
        <w:rPr>
          <w:b/>
          <w:bCs/>
        </w:rPr>
        <w:t>Non-GPRS</w:t>
      </w:r>
    </w:p>
    <w:p w14:paraId="46747760" w14:textId="77777777" w:rsidR="009B7986" w:rsidRPr="007E6407" w:rsidRDefault="009B7986" w:rsidP="009B7986">
      <w:r w:rsidRPr="007E6407">
        <w:t>For the purposes of the present document, the following terms an</w:t>
      </w:r>
      <w:r>
        <w:t>d definitions given in 3GPP TS 24</w:t>
      </w:r>
      <w:r w:rsidRPr="007E6407">
        <w:t>.</w:t>
      </w:r>
      <w:r>
        <w:t>3</w:t>
      </w:r>
      <w:r w:rsidRPr="007E6407">
        <w:t>01 [</w:t>
      </w:r>
      <w:r>
        <w:t>15</w:t>
      </w:r>
      <w:r w:rsidRPr="007E6407">
        <w:t>] apply:</w:t>
      </w:r>
    </w:p>
    <w:p w14:paraId="7D14740A" w14:textId="77777777" w:rsidR="009B7986" w:rsidRPr="00920167" w:rsidRDefault="009B7986" w:rsidP="009B7986">
      <w:pPr>
        <w:pStyle w:val="EW"/>
        <w:rPr>
          <w:b/>
          <w:bCs/>
          <w:noProof/>
        </w:rPr>
      </w:pPr>
      <w:r>
        <w:rPr>
          <w:b/>
        </w:rPr>
        <w:t>CIoT EP</w:t>
      </w:r>
      <w:r w:rsidRPr="00CC0C94">
        <w:rPr>
          <w:b/>
        </w:rPr>
        <w:t>S optimization</w:t>
      </w:r>
    </w:p>
    <w:p w14:paraId="14B49F7E" w14:textId="77777777" w:rsidR="009B7986" w:rsidRPr="00920167" w:rsidRDefault="009B7986" w:rsidP="009B7986">
      <w:pPr>
        <w:pStyle w:val="EW"/>
        <w:rPr>
          <w:b/>
          <w:bCs/>
          <w:noProof/>
        </w:rPr>
      </w:pPr>
      <w:r>
        <w:rPr>
          <w:b/>
        </w:rPr>
        <w:t>Control plane CIoT EP</w:t>
      </w:r>
      <w:r w:rsidRPr="00CC0C94">
        <w:rPr>
          <w:b/>
        </w:rPr>
        <w:t>S optimization</w:t>
      </w:r>
    </w:p>
    <w:p w14:paraId="705761FD" w14:textId="77777777" w:rsidR="009B7986" w:rsidRPr="00920167" w:rsidRDefault="009B7986" w:rsidP="009B7986">
      <w:pPr>
        <w:pStyle w:val="EW"/>
        <w:rPr>
          <w:b/>
          <w:bCs/>
          <w:noProof/>
        </w:rPr>
      </w:pPr>
      <w:r w:rsidRPr="00920167">
        <w:rPr>
          <w:b/>
          <w:bCs/>
          <w:noProof/>
        </w:rPr>
        <w:t>EENLV</w:t>
      </w:r>
    </w:p>
    <w:p w14:paraId="6357101C" w14:textId="77777777" w:rsidR="009B7986" w:rsidRPr="00920167" w:rsidRDefault="009B7986" w:rsidP="009B7986">
      <w:pPr>
        <w:pStyle w:val="EW"/>
        <w:rPr>
          <w:b/>
          <w:bCs/>
          <w:noProof/>
        </w:rPr>
      </w:pPr>
      <w:r w:rsidRPr="00920167">
        <w:rPr>
          <w:b/>
          <w:bCs/>
          <w:noProof/>
        </w:rPr>
        <w:t>EMM</w:t>
      </w:r>
    </w:p>
    <w:p w14:paraId="1E11DCEA" w14:textId="77777777" w:rsidR="009B7986" w:rsidRDefault="009B7986" w:rsidP="009B798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E54AF36" w14:textId="77777777" w:rsidR="009B7986" w:rsidRPr="002C4D23" w:rsidRDefault="009B7986" w:rsidP="009B7986">
      <w:pPr>
        <w:pStyle w:val="EW"/>
        <w:rPr>
          <w:b/>
          <w:bCs/>
          <w:noProof/>
          <w:lang w:eastAsia="ja-JP"/>
        </w:rPr>
      </w:pPr>
      <w:r w:rsidRPr="0028607C">
        <w:rPr>
          <w:b/>
          <w:bCs/>
          <w:noProof/>
          <w:lang w:eastAsia="ja-JP"/>
        </w:rPr>
        <w:t>EMM-DEREGISTERED-INITIATED</w:t>
      </w:r>
    </w:p>
    <w:p w14:paraId="01D278EC" w14:textId="77777777" w:rsidR="009B7986" w:rsidRPr="00FF2FA4" w:rsidRDefault="009B7986" w:rsidP="009B7986">
      <w:pPr>
        <w:pStyle w:val="EW"/>
        <w:rPr>
          <w:b/>
          <w:bCs/>
          <w:noProof/>
          <w:lang w:eastAsia="ja-JP"/>
        </w:rPr>
      </w:pPr>
      <w:r w:rsidRPr="00A50731">
        <w:rPr>
          <w:rFonts w:hint="eastAsia"/>
          <w:b/>
          <w:bCs/>
          <w:noProof/>
          <w:lang w:eastAsia="ja-JP"/>
        </w:rPr>
        <w:t>E</w:t>
      </w:r>
      <w:r w:rsidRPr="00A50731">
        <w:rPr>
          <w:b/>
          <w:bCs/>
          <w:noProof/>
          <w:lang w:eastAsia="ja-JP"/>
        </w:rPr>
        <w:t>MM-IDLE mode</w:t>
      </w:r>
    </w:p>
    <w:p w14:paraId="0275A219" w14:textId="77777777" w:rsidR="009B7986" w:rsidRPr="0028607C" w:rsidRDefault="009B7986" w:rsidP="009B7986">
      <w:pPr>
        <w:pStyle w:val="EW"/>
        <w:rPr>
          <w:b/>
          <w:bCs/>
          <w:noProof/>
          <w:lang w:eastAsia="ja-JP"/>
        </w:rPr>
      </w:pPr>
      <w:r w:rsidRPr="00FF2FA4">
        <w:rPr>
          <w:rFonts w:hint="eastAsia"/>
          <w:b/>
          <w:bCs/>
          <w:noProof/>
          <w:lang w:eastAsia="ja-JP"/>
        </w:rPr>
        <w:t>E</w:t>
      </w:r>
      <w:r w:rsidRPr="00FF2FA4">
        <w:rPr>
          <w:b/>
          <w:bCs/>
          <w:noProof/>
          <w:lang w:eastAsia="ja-JP"/>
        </w:rPr>
        <w:t>MM-NULL</w:t>
      </w:r>
    </w:p>
    <w:p w14:paraId="75D83A93" w14:textId="77777777" w:rsidR="009B7986" w:rsidRDefault="009B7986" w:rsidP="009B7986">
      <w:pPr>
        <w:pStyle w:val="EW"/>
        <w:rPr>
          <w:b/>
          <w:bCs/>
          <w:noProof/>
        </w:rPr>
      </w:pPr>
      <w:r w:rsidRPr="0028607C">
        <w:rPr>
          <w:b/>
          <w:bCs/>
          <w:noProof/>
        </w:rPr>
        <w:t>EMM-</w:t>
      </w:r>
      <w:bookmarkStart w:id="27" w:name="_Hlk8745020"/>
      <w:r w:rsidRPr="0028607C">
        <w:rPr>
          <w:b/>
          <w:bCs/>
          <w:noProof/>
        </w:rPr>
        <w:t>REGISTERED</w:t>
      </w:r>
      <w:bookmarkEnd w:id="27"/>
    </w:p>
    <w:p w14:paraId="034C11A9" w14:textId="77777777" w:rsidR="009B7986" w:rsidRDefault="009B7986" w:rsidP="009B7986">
      <w:pPr>
        <w:pStyle w:val="EW"/>
        <w:rPr>
          <w:b/>
          <w:bCs/>
          <w:noProof/>
        </w:rPr>
      </w:pPr>
      <w:r w:rsidRPr="0028607C">
        <w:rPr>
          <w:b/>
          <w:bCs/>
          <w:noProof/>
        </w:rPr>
        <w:t>EMM-REGISTERED-INITIATED</w:t>
      </w:r>
    </w:p>
    <w:p w14:paraId="184E40C3" w14:textId="77777777" w:rsidR="009B7986" w:rsidRDefault="009B7986" w:rsidP="009B7986">
      <w:pPr>
        <w:pStyle w:val="EW"/>
        <w:rPr>
          <w:b/>
          <w:bCs/>
          <w:noProof/>
        </w:rPr>
      </w:pPr>
      <w:r w:rsidRPr="0028607C">
        <w:rPr>
          <w:b/>
          <w:bCs/>
          <w:noProof/>
        </w:rPr>
        <w:t>EMM-SERVICE-REQUEST-INITIATED</w:t>
      </w:r>
    </w:p>
    <w:p w14:paraId="0D172D72" w14:textId="77777777" w:rsidR="009B7986" w:rsidRPr="0028607C" w:rsidRDefault="009B7986" w:rsidP="009B7986">
      <w:pPr>
        <w:pStyle w:val="EW"/>
        <w:rPr>
          <w:b/>
          <w:bCs/>
          <w:noProof/>
        </w:rPr>
      </w:pPr>
      <w:r w:rsidRPr="0028607C">
        <w:rPr>
          <w:b/>
          <w:bCs/>
          <w:noProof/>
        </w:rPr>
        <w:t>EMM-TRACKING-AREA-UPDATING-INITIATED</w:t>
      </w:r>
    </w:p>
    <w:p w14:paraId="4D372629" w14:textId="77777777" w:rsidR="009B7986" w:rsidRPr="00920167" w:rsidRDefault="009B7986" w:rsidP="009B7986">
      <w:pPr>
        <w:pStyle w:val="EW"/>
        <w:rPr>
          <w:b/>
          <w:bCs/>
          <w:noProof/>
        </w:rPr>
      </w:pPr>
      <w:r w:rsidRPr="00920167">
        <w:rPr>
          <w:b/>
          <w:bCs/>
          <w:noProof/>
        </w:rPr>
        <w:t>EPS</w:t>
      </w:r>
    </w:p>
    <w:p w14:paraId="57BFD221" w14:textId="77777777" w:rsidR="009B7986" w:rsidRPr="00920167" w:rsidRDefault="009B7986" w:rsidP="009B7986">
      <w:pPr>
        <w:pStyle w:val="EW"/>
        <w:rPr>
          <w:b/>
          <w:bCs/>
          <w:noProof/>
        </w:rPr>
      </w:pPr>
      <w:r w:rsidRPr="00920167">
        <w:rPr>
          <w:b/>
          <w:bCs/>
          <w:noProof/>
        </w:rPr>
        <w:t>EPS security context</w:t>
      </w:r>
    </w:p>
    <w:p w14:paraId="74ED10A8" w14:textId="77777777" w:rsidR="009B7986" w:rsidRPr="00920167" w:rsidRDefault="009B7986" w:rsidP="009B7986">
      <w:pPr>
        <w:pStyle w:val="EW"/>
        <w:rPr>
          <w:b/>
          <w:bCs/>
          <w:noProof/>
        </w:rPr>
      </w:pPr>
      <w:r w:rsidRPr="00920167">
        <w:rPr>
          <w:b/>
          <w:bCs/>
          <w:noProof/>
        </w:rPr>
        <w:t>EPS services</w:t>
      </w:r>
    </w:p>
    <w:p w14:paraId="45A4E09C" w14:textId="77777777" w:rsidR="009B7986" w:rsidRPr="00920167" w:rsidRDefault="009B7986" w:rsidP="009B7986">
      <w:pPr>
        <w:pStyle w:val="EW"/>
        <w:rPr>
          <w:b/>
          <w:bCs/>
          <w:noProof/>
        </w:rPr>
      </w:pPr>
      <w:r w:rsidRPr="00920167">
        <w:rPr>
          <w:b/>
          <w:bCs/>
          <w:noProof/>
        </w:rPr>
        <w:t>Lower layer failure</w:t>
      </w:r>
    </w:p>
    <w:p w14:paraId="6149A9F2" w14:textId="77777777" w:rsidR="009B7986" w:rsidRPr="00920167" w:rsidRDefault="009B7986" w:rsidP="009B7986">
      <w:pPr>
        <w:pStyle w:val="EW"/>
        <w:rPr>
          <w:b/>
          <w:bCs/>
          <w:noProof/>
        </w:rPr>
      </w:pPr>
      <w:r w:rsidRPr="00920167">
        <w:rPr>
          <w:b/>
          <w:bCs/>
          <w:noProof/>
        </w:rPr>
        <w:t>Megabit</w:t>
      </w:r>
    </w:p>
    <w:p w14:paraId="62098A9E" w14:textId="77777777" w:rsidR="009B7986" w:rsidRPr="00920167" w:rsidRDefault="009B7986" w:rsidP="009B7986">
      <w:pPr>
        <w:pStyle w:val="EW"/>
        <w:rPr>
          <w:b/>
          <w:bCs/>
          <w:noProof/>
        </w:rPr>
      </w:pPr>
      <w:r w:rsidRPr="00920167">
        <w:rPr>
          <w:b/>
          <w:bCs/>
          <w:noProof/>
        </w:rPr>
        <w:t>Message header</w:t>
      </w:r>
    </w:p>
    <w:p w14:paraId="2317CA35" w14:textId="77777777" w:rsidR="009B7986" w:rsidRDefault="009B7986" w:rsidP="009B7986">
      <w:pPr>
        <w:pStyle w:val="EW"/>
        <w:rPr>
          <w:b/>
        </w:rPr>
      </w:pPr>
      <w:r w:rsidRPr="007107CD">
        <w:rPr>
          <w:b/>
        </w:rPr>
        <w:t>NAS signalling connection recovery</w:t>
      </w:r>
    </w:p>
    <w:p w14:paraId="62B521ED" w14:textId="77777777" w:rsidR="009B7986" w:rsidRPr="004B11B4" w:rsidRDefault="009B7986" w:rsidP="009B7986">
      <w:pPr>
        <w:pStyle w:val="EW"/>
        <w:rPr>
          <w:b/>
          <w:bCs/>
          <w:noProof/>
          <w:lang w:val="fr-FR"/>
        </w:rPr>
      </w:pPr>
      <w:r w:rsidRPr="004B11B4">
        <w:rPr>
          <w:b/>
          <w:bCs/>
          <w:noProof/>
          <w:lang w:val="fr-FR"/>
        </w:rPr>
        <w:t>NB-S1 mode</w:t>
      </w:r>
    </w:p>
    <w:p w14:paraId="59E376A9" w14:textId="77777777" w:rsidR="009B7986" w:rsidRPr="004B11B4" w:rsidRDefault="009B7986" w:rsidP="009B7986">
      <w:pPr>
        <w:pStyle w:val="EW"/>
        <w:rPr>
          <w:b/>
          <w:bCs/>
          <w:noProof/>
          <w:lang w:val="fr-FR"/>
        </w:rPr>
      </w:pPr>
      <w:r w:rsidRPr="004B11B4">
        <w:rPr>
          <w:b/>
          <w:bCs/>
          <w:noProof/>
          <w:lang w:val="fr-FR"/>
        </w:rPr>
        <w:lastRenderedPageBreak/>
        <w:t>Non-EPS services</w:t>
      </w:r>
    </w:p>
    <w:p w14:paraId="064C0B03" w14:textId="77777777" w:rsidR="009B7986" w:rsidRPr="00920167" w:rsidRDefault="009B7986" w:rsidP="009B7986">
      <w:pPr>
        <w:pStyle w:val="EW"/>
        <w:rPr>
          <w:b/>
          <w:bCs/>
          <w:noProof/>
        </w:rPr>
      </w:pPr>
      <w:r w:rsidRPr="00920167">
        <w:rPr>
          <w:b/>
          <w:bCs/>
          <w:noProof/>
        </w:rPr>
        <w:t>S1 mode</w:t>
      </w:r>
    </w:p>
    <w:p w14:paraId="2E4F2EDC" w14:textId="77777777" w:rsidR="009B7986" w:rsidRPr="00920167" w:rsidRDefault="009B7986" w:rsidP="009B7986">
      <w:pPr>
        <w:pStyle w:val="EW"/>
        <w:rPr>
          <w:b/>
          <w:bCs/>
          <w:noProof/>
        </w:rPr>
      </w:pPr>
      <w:r w:rsidRPr="00CC0C94">
        <w:rPr>
          <w:b/>
        </w:rPr>
        <w:t>User plane CIoT EPS optimization</w:t>
      </w:r>
    </w:p>
    <w:p w14:paraId="2EC56D50" w14:textId="77777777" w:rsidR="009B7986" w:rsidRPr="00920167" w:rsidRDefault="009B7986" w:rsidP="009B7986">
      <w:pPr>
        <w:pStyle w:val="EX"/>
        <w:rPr>
          <w:b/>
          <w:bCs/>
          <w:noProof/>
        </w:rPr>
      </w:pPr>
      <w:r>
        <w:rPr>
          <w:b/>
          <w:bCs/>
          <w:noProof/>
        </w:rPr>
        <w:t>WB-</w:t>
      </w:r>
      <w:r w:rsidRPr="00920167">
        <w:rPr>
          <w:b/>
          <w:bCs/>
          <w:noProof/>
        </w:rPr>
        <w:t>S1 mode</w:t>
      </w:r>
    </w:p>
    <w:p w14:paraId="66FF6329" w14:textId="77777777" w:rsidR="009B7986" w:rsidRPr="007E6407" w:rsidRDefault="009B7986" w:rsidP="009B7986">
      <w:r w:rsidRPr="007E6407">
        <w:t>For the purposes of the present document, the following terms an</w:t>
      </w:r>
      <w:r>
        <w:t>d definitions given in 3GPP TS 3</w:t>
      </w:r>
      <w:r w:rsidRPr="007E6407">
        <w:t>3.</w:t>
      </w:r>
      <w:r>
        <w:t>5</w:t>
      </w:r>
      <w:r w:rsidRPr="007E6407">
        <w:t>01 [</w:t>
      </w:r>
      <w:r>
        <w:t>24</w:t>
      </w:r>
      <w:r w:rsidRPr="007E6407">
        <w:t>] apply:</w:t>
      </w:r>
    </w:p>
    <w:p w14:paraId="6E8C1893" w14:textId="77777777" w:rsidR="009B7986" w:rsidRPr="00BD1D67" w:rsidRDefault="009B7986" w:rsidP="009B7986">
      <w:pPr>
        <w:pStyle w:val="EW"/>
        <w:rPr>
          <w:b/>
          <w:bCs/>
          <w:noProof/>
        </w:rPr>
      </w:pPr>
      <w:r w:rsidRPr="00BD1D67">
        <w:rPr>
          <w:b/>
          <w:bCs/>
          <w:noProof/>
        </w:rPr>
        <w:t>5G security context</w:t>
      </w:r>
    </w:p>
    <w:p w14:paraId="0F97A2D6" w14:textId="77777777" w:rsidR="009B7986" w:rsidRPr="00BD1D67" w:rsidRDefault="009B7986" w:rsidP="009B7986">
      <w:pPr>
        <w:pStyle w:val="EW"/>
        <w:rPr>
          <w:b/>
          <w:bCs/>
        </w:rPr>
      </w:pPr>
      <w:r w:rsidRPr="00BD1D67">
        <w:rPr>
          <w:b/>
          <w:bCs/>
        </w:rPr>
        <w:t>5G NAS security context</w:t>
      </w:r>
    </w:p>
    <w:p w14:paraId="474EA0B7" w14:textId="77777777" w:rsidR="009B7986" w:rsidRDefault="009B7986" w:rsidP="009B7986">
      <w:pPr>
        <w:pStyle w:val="EW"/>
        <w:rPr>
          <w:b/>
          <w:bCs/>
        </w:rPr>
      </w:pPr>
      <w:r>
        <w:rPr>
          <w:b/>
          <w:bCs/>
        </w:rPr>
        <w:t>ABBA</w:t>
      </w:r>
    </w:p>
    <w:p w14:paraId="2E78766E" w14:textId="77777777" w:rsidR="009B7986" w:rsidRPr="00BD1D67" w:rsidRDefault="009B7986" w:rsidP="009B7986">
      <w:pPr>
        <w:pStyle w:val="EW"/>
        <w:rPr>
          <w:b/>
          <w:bCs/>
        </w:rPr>
      </w:pPr>
      <w:r w:rsidRPr="00BD1D67">
        <w:rPr>
          <w:b/>
          <w:bCs/>
        </w:rPr>
        <w:t>Current 5G</w:t>
      </w:r>
      <w:r>
        <w:rPr>
          <w:b/>
          <w:bCs/>
        </w:rPr>
        <w:t xml:space="preserve"> NAS</w:t>
      </w:r>
      <w:r w:rsidRPr="00BD1D67">
        <w:rPr>
          <w:b/>
          <w:bCs/>
        </w:rPr>
        <w:t xml:space="preserve"> security context</w:t>
      </w:r>
    </w:p>
    <w:p w14:paraId="5E642DA8" w14:textId="77777777" w:rsidR="009B7986" w:rsidRPr="00BD1D67" w:rsidRDefault="009B7986" w:rsidP="009B7986">
      <w:pPr>
        <w:pStyle w:val="EW"/>
        <w:rPr>
          <w:b/>
          <w:bCs/>
        </w:rPr>
      </w:pPr>
      <w:r w:rsidRPr="00BD1D67">
        <w:rPr>
          <w:b/>
          <w:bCs/>
        </w:rPr>
        <w:t>Full native 5G</w:t>
      </w:r>
      <w:r>
        <w:rPr>
          <w:b/>
          <w:bCs/>
        </w:rPr>
        <w:t xml:space="preserve"> NAS</w:t>
      </w:r>
      <w:r w:rsidRPr="00BD1D67">
        <w:rPr>
          <w:b/>
          <w:bCs/>
        </w:rPr>
        <w:t xml:space="preserve"> security context</w:t>
      </w:r>
    </w:p>
    <w:p w14:paraId="44385BC0" w14:textId="77777777" w:rsidR="009B7986" w:rsidRPr="00E664A0" w:rsidRDefault="009B7986" w:rsidP="009B7986">
      <w:pPr>
        <w:pStyle w:val="EW"/>
        <w:rPr>
          <w:b/>
          <w:lang w:eastAsia="zh-CN"/>
        </w:rPr>
      </w:pPr>
      <w:r w:rsidRPr="00E664A0">
        <w:rPr>
          <w:b/>
          <w:lang w:eastAsia="zh-CN"/>
        </w:rPr>
        <w:t>K'</w:t>
      </w:r>
      <w:r w:rsidRPr="003168A2">
        <w:rPr>
          <w:vertAlign w:val="subscript"/>
        </w:rPr>
        <w:t>AME</w:t>
      </w:r>
    </w:p>
    <w:p w14:paraId="4124A6CC" w14:textId="77777777" w:rsidR="009B7986" w:rsidRPr="00E664A0" w:rsidRDefault="009B7986" w:rsidP="009B798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61FB5FA" w14:textId="77777777" w:rsidR="009B7986" w:rsidRPr="00E664A0" w:rsidRDefault="009B7986" w:rsidP="009B7986">
      <w:pPr>
        <w:pStyle w:val="EW"/>
        <w:rPr>
          <w:b/>
          <w:lang w:eastAsia="zh-CN"/>
        </w:rPr>
      </w:pPr>
      <w:r w:rsidRPr="00E664A0">
        <w:rPr>
          <w:b/>
          <w:lang w:eastAsia="zh-CN"/>
        </w:rPr>
        <w:t>K</w:t>
      </w:r>
      <w:r w:rsidRPr="003168A2">
        <w:rPr>
          <w:vertAlign w:val="subscript"/>
        </w:rPr>
        <w:t>ASME</w:t>
      </w:r>
    </w:p>
    <w:p w14:paraId="799517CD" w14:textId="77777777" w:rsidR="009B7986" w:rsidRDefault="009B7986" w:rsidP="009B7986">
      <w:pPr>
        <w:pStyle w:val="EW"/>
        <w:rPr>
          <w:b/>
          <w:bCs/>
          <w:lang w:val="en-US" w:eastAsia="zh-CN"/>
        </w:rPr>
      </w:pPr>
      <w:r>
        <w:rPr>
          <w:b/>
          <w:bCs/>
          <w:lang w:val="en-US" w:eastAsia="zh-CN"/>
        </w:rPr>
        <w:t>Mapped 5G NAS security context</w:t>
      </w:r>
    </w:p>
    <w:p w14:paraId="67BF0776" w14:textId="77777777" w:rsidR="009B7986" w:rsidRPr="00F01189" w:rsidRDefault="009B7986" w:rsidP="009B7986">
      <w:pPr>
        <w:pStyle w:val="EW"/>
        <w:rPr>
          <w:b/>
          <w:bCs/>
          <w:lang w:val="en-US" w:eastAsia="zh-CN"/>
        </w:rPr>
      </w:pPr>
      <w:r w:rsidRPr="00F01189">
        <w:rPr>
          <w:b/>
          <w:bCs/>
          <w:lang w:val="en-US" w:eastAsia="zh-CN"/>
        </w:rPr>
        <w:t>Mapped security context</w:t>
      </w:r>
    </w:p>
    <w:p w14:paraId="268E1A9A" w14:textId="77777777" w:rsidR="009B7986" w:rsidRPr="00F01189" w:rsidRDefault="009B7986" w:rsidP="009B7986">
      <w:pPr>
        <w:pStyle w:val="EW"/>
        <w:rPr>
          <w:b/>
          <w:bCs/>
          <w:noProof/>
        </w:rPr>
      </w:pPr>
      <w:r w:rsidRPr="00F01189">
        <w:rPr>
          <w:b/>
          <w:bCs/>
        </w:rPr>
        <w:t>Native 5G</w:t>
      </w:r>
      <w:r>
        <w:rPr>
          <w:b/>
          <w:bCs/>
        </w:rPr>
        <w:t xml:space="preserve"> NAS</w:t>
      </w:r>
      <w:r w:rsidRPr="00F01189">
        <w:rPr>
          <w:b/>
          <w:bCs/>
        </w:rPr>
        <w:t xml:space="preserve"> security context</w:t>
      </w:r>
    </w:p>
    <w:p w14:paraId="349F4C87" w14:textId="77777777" w:rsidR="009B7986" w:rsidRPr="00F01189" w:rsidRDefault="009B7986" w:rsidP="009B7986">
      <w:pPr>
        <w:pStyle w:val="EW"/>
        <w:rPr>
          <w:b/>
          <w:bCs/>
          <w:noProof/>
        </w:rPr>
      </w:pPr>
      <w:r>
        <w:rPr>
          <w:b/>
          <w:bCs/>
          <w:noProof/>
        </w:rPr>
        <w:t>NCC</w:t>
      </w:r>
    </w:p>
    <w:p w14:paraId="5E47B4ED" w14:textId="77777777" w:rsidR="009B7986" w:rsidRPr="00621D46" w:rsidRDefault="009B7986" w:rsidP="009B798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FF4D8C9" w14:textId="77777777" w:rsidR="009B7986" w:rsidRPr="00621D46" w:rsidRDefault="009B7986" w:rsidP="009B798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F2D9E6A" w14:textId="77777777" w:rsidR="009B7986" w:rsidRDefault="009B7986" w:rsidP="009B7986">
      <w:pPr>
        <w:pStyle w:val="EX"/>
        <w:rPr>
          <w:b/>
          <w:bCs/>
          <w:noProof/>
        </w:rPr>
      </w:pPr>
      <w:r>
        <w:rPr>
          <w:b/>
          <w:bCs/>
          <w:noProof/>
        </w:rPr>
        <w:t>RES*</w:t>
      </w:r>
    </w:p>
    <w:p w14:paraId="44232B0A" w14:textId="77777777" w:rsidR="009B7986" w:rsidRDefault="009B7986" w:rsidP="009B7986">
      <w:r>
        <w:t>For the purposes of the present document, the following terms and definitions given in 3GPP TS 38.413 [31] apply:</w:t>
      </w:r>
    </w:p>
    <w:p w14:paraId="1436F314" w14:textId="77777777" w:rsidR="009B7986" w:rsidRPr="006C399B" w:rsidRDefault="009B7986" w:rsidP="009B7986">
      <w:pPr>
        <w:pStyle w:val="EX"/>
        <w:rPr>
          <w:b/>
          <w:bCs/>
          <w:noProof/>
        </w:rPr>
      </w:pPr>
      <w:r w:rsidRPr="006C399B">
        <w:rPr>
          <w:b/>
          <w:bCs/>
          <w:noProof/>
        </w:rPr>
        <w:t>NG connection</w:t>
      </w:r>
    </w:p>
    <w:p w14:paraId="1B1814F1" w14:textId="77777777" w:rsidR="009B7986" w:rsidRPr="007E6407" w:rsidRDefault="009B7986" w:rsidP="009B7986">
      <w:r w:rsidRPr="007E6407">
        <w:t>For the purposes of the present document, the following terms an</w:t>
      </w:r>
      <w:r>
        <w:t>d definitions given in 3GPP TS 24.587 [19B]</w:t>
      </w:r>
      <w:r w:rsidRPr="007E6407">
        <w:t xml:space="preserve"> apply:</w:t>
      </w:r>
    </w:p>
    <w:p w14:paraId="05E830C1" w14:textId="77777777" w:rsidR="009B7986" w:rsidRPr="00767715" w:rsidRDefault="009B7986" w:rsidP="009B7986">
      <w:pPr>
        <w:pStyle w:val="EW"/>
        <w:rPr>
          <w:b/>
          <w:bCs/>
          <w:noProof/>
          <w:lang w:val="fr-FR"/>
        </w:rPr>
      </w:pPr>
      <w:r w:rsidRPr="00767715">
        <w:rPr>
          <w:b/>
          <w:bCs/>
          <w:noProof/>
          <w:lang w:val="fr-FR"/>
        </w:rPr>
        <w:t>E-UTRA-PC5</w:t>
      </w:r>
    </w:p>
    <w:p w14:paraId="37A30F5D" w14:textId="77777777" w:rsidR="009B7986" w:rsidRPr="00767715" w:rsidRDefault="009B7986" w:rsidP="009B7986">
      <w:pPr>
        <w:pStyle w:val="EW"/>
        <w:rPr>
          <w:b/>
          <w:bCs/>
          <w:lang w:val="fr-FR"/>
        </w:rPr>
      </w:pPr>
      <w:r w:rsidRPr="00767715">
        <w:rPr>
          <w:b/>
          <w:bCs/>
          <w:lang w:val="fr-FR"/>
        </w:rPr>
        <w:t>NR-PC5</w:t>
      </w:r>
    </w:p>
    <w:p w14:paraId="059145EB" w14:textId="77777777" w:rsidR="009B7986" w:rsidRPr="00767715" w:rsidRDefault="009B7986" w:rsidP="009B7986">
      <w:pPr>
        <w:pStyle w:val="EW"/>
        <w:rPr>
          <w:b/>
          <w:bCs/>
          <w:noProof/>
          <w:lang w:val="fr-FR"/>
        </w:rPr>
      </w:pPr>
      <w:r w:rsidRPr="00767715">
        <w:rPr>
          <w:b/>
          <w:bCs/>
          <w:lang w:val="fr-FR"/>
        </w:rPr>
        <w:t>V2X</w:t>
      </w:r>
    </w:p>
    <w:p w14:paraId="4A017A7A" w14:textId="77777777" w:rsidR="00372A14" w:rsidRDefault="00372A14" w:rsidP="00372A14">
      <w:pPr>
        <w:rPr>
          <w:noProof/>
          <w:lang w:val="fr-FR"/>
        </w:rPr>
      </w:pPr>
    </w:p>
    <w:p w14:paraId="24D6C36A" w14:textId="4BA9BE97" w:rsidR="009B7986" w:rsidRDefault="00905A22" w:rsidP="00905A2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3E0E227D" w14:textId="77777777" w:rsidR="004F2408" w:rsidRDefault="004F2408" w:rsidP="004F2408">
      <w:pPr>
        <w:pStyle w:val="Nagwek5"/>
      </w:pPr>
      <w:bookmarkStart w:id="28" w:name="_Toc20232673"/>
      <w:bookmarkStart w:id="29" w:name="_Toc27746775"/>
      <w:bookmarkStart w:id="30" w:name="_Toc36212957"/>
      <w:bookmarkStart w:id="31" w:name="_Toc36657134"/>
      <w:bookmarkStart w:id="32" w:name="_Toc45286798"/>
      <w:bookmarkStart w:id="33" w:name="_Toc51948067"/>
      <w:bookmarkStart w:id="34" w:name="_Toc51949159"/>
      <w:r>
        <w:t>5.5.1.2.2</w:t>
      </w:r>
      <w:r>
        <w:tab/>
        <w:t>Initial registration</w:t>
      </w:r>
      <w:r w:rsidRPr="00390C51">
        <w:t xml:space="preserve"> </w:t>
      </w:r>
      <w:r w:rsidRPr="003168A2">
        <w:t>initiation</w:t>
      </w:r>
      <w:bookmarkEnd w:id="28"/>
      <w:bookmarkEnd w:id="29"/>
      <w:bookmarkEnd w:id="30"/>
      <w:bookmarkEnd w:id="31"/>
      <w:bookmarkEnd w:id="32"/>
      <w:bookmarkEnd w:id="33"/>
      <w:bookmarkEnd w:id="34"/>
    </w:p>
    <w:p w14:paraId="3F4DEA61" w14:textId="77777777" w:rsidR="004F2408" w:rsidRPr="003168A2" w:rsidRDefault="004F2408" w:rsidP="004F240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B256454" w14:textId="77777777" w:rsidR="004F2408" w:rsidRPr="003168A2" w:rsidRDefault="004F2408" w:rsidP="004F2408">
      <w:pPr>
        <w:pStyle w:val="B1"/>
      </w:pPr>
      <w:r>
        <w:t>a)</w:t>
      </w:r>
      <w:r w:rsidRPr="003168A2">
        <w:tab/>
      </w:r>
      <w:r>
        <w:t xml:space="preserve">when the UE performs initial registration </w:t>
      </w:r>
      <w:r w:rsidRPr="003168A2">
        <w:t xml:space="preserve">for </w:t>
      </w:r>
      <w:r>
        <w:t>5G</w:t>
      </w:r>
      <w:r w:rsidRPr="003168A2">
        <w:t>S services;</w:t>
      </w:r>
    </w:p>
    <w:p w14:paraId="5486C33B" w14:textId="77777777" w:rsidR="004F2408" w:rsidRDefault="004F2408" w:rsidP="004F2408">
      <w:pPr>
        <w:pStyle w:val="B1"/>
        <w:rPr>
          <w:rFonts w:eastAsia="Malgun Gothic"/>
        </w:rPr>
      </w:pPr>
      <w:r>
        <w:t>b)</w:t>
      </w:r>
      <w:r>
        <w:tab/>
        <w:t>when the UE performs initial registration for emergency services</w:t>
      </w:r>
      <w:r>
        <w:rPr>
          <w:rFonts w:eastAsia="Malgun Gothic"/>
        </w:rPr>
        <w:t>;</w:t>
      </w:r>
    </w:p>
    <w:p w14:paraId="50FC8AAB" w14:textId="77777777" w:rsidR="004F2408" w:rsidRDefault="004F2408" w:rsidP="004F2408">
      <w:pPr>
        <w:pStyle w:val="B1"/>
      </w:pPr>
      <w:r>
        <w:rPr>
          <w:rFonts w:eastAsia="Malgun Gothic"/>
        </w:rPr>
        <w:t>c)</w:t>
      </w:r>
      <w:r>
        <w:rPr>
          <w:rFonts w:eastAsia="Malgun Gothic"/>
        </w:rPr>
        <w:tab/>
        <w:t>when the UE performs initial registration for SMS over NAS;</w:t>
      </w:r>
      <w:r>
        <w:t xml:space="preserve"> and</w:t>
      </w:r>
    </w:p>
    <w:p w14:paraId="0360B2F8" w14:textId="77777777" w:rsidR="004F2408" w:rsidRDefault="004F2408" w:rsidP="004F2408">
      <w:pPr>
        <w:pStyle w:val="B1"/>
      </w:pPr>
      <w:r>
        <w:t>d)</w:t>
      </w:r>
      <w:r>
        <w:rPr>
          <w:rFonts w:eastAsia="Malgun Gothic"/>
        </w:rPr>
        <w:tab/>
      </w:r>
      <w:r>
        <w:t>when the UE moves from GERAN to NG-RAN coverage or the UE moves from a UTRAN to NG-RAN coverage and the following applies:</w:t>
      </w:r>
    </w:p>
    <w:p w14:paraId="2FBE7656" w14:textId="77777777" w:rsidR="004F2408" w:rsidRPr="001A121C" w:rsidRDefault="004F2408" w:rsidP="004F2408">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8CE9B75" w14:textId="77777777" w:rsidR="004F2408" w:rsidRDefault="004F2408" w:rsidP="004F240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92EA5A7" w14:textId="77777777" w:rsidR="004F2408" w:rsidRDefault="004F2408" w:rsidP="004F2408">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3D95E2D1" w14:textId="77777777" w:rsidR="004F2408" w:rsidRDefault="004F2408" w:rsidP="004F2408">
      <w:r>
        <w:t>with the following clarifications to initial registration for emergency services:</w:t>
      </w:r>
    </w:p>
    <w:p w14:paraId="3A2B3C06" w14:textId="77777777" w:rsidR="004F2408" w:rsidRDefault="004F2408" w:rsidP="004F240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7AA92B0" w14:textId="77777777" w:rsidR="004F2408" w:rsidRDefault="004F2408" w:rsidP="004F240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5CA41FA" w14:textId="77777777" w:rsidR="004F2408" w:rsidRDefault="004F2408" w:rsidP="004F2408">
      <w:pPr>
        <w:pStyle w:val="B1"/>
      </w:pPr>
      <w:r>
        <w:lastRenderedPageBreak/>
        <w:t>b)</w:t>
      </w:r>
      <w:r>
        <w:tab/>
        <w:t>the UE can only initiate an initial registration for emergency services over non-3GPP access if it cannot register for emergency services over 3GPP access.</w:t>
      </w:r>
    </w:p>
    <w:p w14:paraId="4B51FE11" w14:textId="77777777" w:rsidR="004F2408" w:rsidRDefault="004F2408" w:rsidP="004F240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38CC1BF" w14:textId="77777777" w:rsidR="004F2408" w:rsidRDefault="004F2408" w:rsidP="004F2408">
      <w:r>
        <w:t>During initial registration the UE handles the 5GS mobile identity IE in the following order:</w:t>
      </w:r>
    </w:p>
    <w:p w14:paraId="69F1819E" w14:textId="77777777" w:rsidR="004F2408" w:rsidRDefault="004F2408" w:rsidP="004F2408">
      <w:pPr>
        <w:pStyle w:val="B1"/>
      </w:pPr>
      <w:r w:rsidRPr="0092791D">
        <w:t>a)</w:t>
      </w:r>
      <w:r w:rsidRPr="0092791D">
        <w:tab/>
      </w:r>
      <w:r w:rsidRPr="0053498E">
        <w:t>if</w:t>
      </w:r>
      <w:r>
        <w:t>:</w:t>
      </w:r>
    </w:p>
    <w:p w14:paraId="7106844E" w14:textId="77777777" w:rsidR="004F2408" w:rsidRDefault="004F2408" w:rsidP="004F2408">
      <w:pPr>
        <w:pStyle w:val="B2"/>
      </w:pPr>
      <w:r>
        <w:t>1)</w:t>
      </w:r>
      <w:r>
        <w:tab/>
      </w:r>
      <w:r w:rsidRPr="0053498E">
        <w:t>the UE</w:t>
      </w:r>
      <w:r>
        <w:t>:</w:t>
      </w:r>
      <w:bookmarkStart w:id="35" w:name="_Hlk29394110"/>
      <w:bookmarkStart w:id="36" w:name="_Hlk29396035"/>
    </w:p>
    <w:p w14:paraId="220E927C" w14:textId="77777777" w:rsidR="004F2408" w:rsidRDefault="004F2408" w:rsidP="004F2408">
      <w:pPr>
        <w:pStyle w:val="B3"/>
      </w:pPr>
      <w:r>
        <w:t>i)</w:t>
      </w:r>
      <w:r>
        <w:tab/>
      </w:r>
      <w:r w:rsidRPr="000158FE">
        <w:t xml:space="preserve">was previously registered in </w:t>
      </w:r>
      <w:r>
        <w:t>S</w:t>
      </w:r>
      <w:r w:rsidRPr="000158FE">
        <w:t xml:space="preserve">1 mode </w:t>
      </w:r>
      <w:bookmarkEnd w:id="35"/>
      <w:r w:rsidRPr="000158FE">
        <w:t xml:space="preserve">before entering state </w:t>
      </w:r>
      <w:r>
        <w:t>E</w:t>
      </w:r>
      <w:r w:rsidRPr="000158FE">
        <w:t>MM-DEREGISTERED</w:t>
      </w:r>
      <w:bookmarkEnd w:id="36"/>
      <w:r>
        <w:t>;</w:t>
      </w:r>
      <w:r w:rsidRPr="000158FE">
        <w:t xml:space="preserve"> </w:t>
      </w:r>
      <w:r>
        <w:t>and</w:t>
      </w:r>
    </w:p>
    <w:p w14:paraId="24165320" w14:textId="77777777" w:rsidR="004F2408" w:rsidRDefault="004F2408" w:rsidP="004F2408">
      <w:pPr>
        <w:pStyle w:val="B3"/>
      </w:pPr>
      <w:r>
        <w:t>ii)</w:t>
      </w:r>
      <w:r>
        <w:tab/>
      </w:r>
      <w:r w:rsidRPr="0053498E">
        <w:t>has received an "interworking without N26 interface not supported" indication from the network</w:t>
      </w:r>
      <w:r>
        <w:t>; and</w:t>
      </w:r>
    </w:p>
    <w:p w14:paraId="077FAF52" w14:textId="77777777" w:rsidR="004F2408" w:rsidRDefault="004F2408" w:rsidP="004F2408">
      <w:pPr>
        <w:pStyle w:val="B2"/>
      </w:pPr>
      <w:r>
        <w:t>2)</w:t>
      </w:r>
      <w:r>
        <w:tab/>
        <w:t>EPS security context and a valid 4G-GUTI are available;</w:t>
      </w:r>
    </w:p>
    <w:p w14:paraId="48759536" w14:textId="77777777" w:rsidR="004F2408" w:rsidRPr="0053498E" w:rsidRDefault="004F2408" w:rsidP="004F2408">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1EA09D6" w14:textId="77777777" w:rsidR="004F2408" w:rsidRPr="0053498E" w:rsidRDefault="004F2408" w:rsidP="004F2408">
      <w:pPr>
        <w:pStyle w:val="B1"/>
      </w:pPr>
      <w:r w:rsidRPr="0053498E">
        <w:tab/>
        <w:t>Additionally, if the UE holds a valid 5G</w:t>
      </w:r>
      <w:r w:rsidRPr="0053498E">
        <w:noBreakHyphen/>
        <w:t>GUTI, the UE shall include the 5G-GUTI in the Additional GUTI IE in the REGISTRATION REQUEST message in the following order:</w:t>
      </w:r>
    </w:p>
    <w:p w14:paraId="6A88530C" w14:textId="77777777" w:rsidR="004F2408" w:rsidRPr="0053498E" w:rsidRDefault="004F2408" w:rsidP="004F2408">
      <w:pPr>
        <w:pStyle w:val="B2"/>
      </w:pPr>
      <w:r w:rsidRPr="0053498E">
        <w:t>1)</w:t>
      </w:r>
      <w:r w:rsidRPr="0053498E">
        <w:tab/>
        <w:t>a valid 5G-GUTI that was previously assigned by the same PLMN with which the UE is performing the registration, if available;</w:t>
      </w:r>
    </w:p>
    <w:p w14:paraId="0AE6DA50" w14:textId="77777777" w:rsidR="004F2408" w:rsidRPr="0053498E" w:rsidRDefault="004F2408" w:rsidP="004F2408">
      <w:pPr>
        <w:pStyle w:val="B2"/>
      </w:pPr>
      <w:r w:rsidRPr="0053498E">
        <w:t>2)</w:t>
      </w:r>
      <w:r w:rsidRPr="0053498E">
        <w:tab/>
        <w:t>a valid 5G-GUTI that was previously assigned by an equivalent PLMN, if available; and</w:t>
      </w:r>
    </w:p>
    <w:p w14:paraId="5551F891" w14:textId="77777777" w:rsidR="004F2408" w:rsidRPr="00CF661E" w:rsidRDefault="004F2408" w:rsidP="004F2408">
      <w:pPr>
        <w:pStyle w:val="B2"/>
      </w:pPr>
      <w:r w:rsidRPr="0053498E">
        <w:t>3)</w:t>
      </w:r>
      <w:r w:rsidRPr="0053498E">
        <w:tab/>
        <w:t>a valid 5G-GUTI that was previously assigned by any other PLMN, if available;</w:t>
      </w:r>
    </w:p>
    <w:p w14:paraId="44B9B3C8" w14:textId="77777777" w:rsidR="004F2408" w:rsidRDefault="004F2408" w:rsidP="004F2408">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2332E915" w14:textId="77777777" w:rsidR="004F2408" w:rsidRDefault="004F2408" w:rsidP="004F240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32493E8" w14:textId="77777777" w:rsidR="004F2408" w:rsidRDefault="004F2408" w:rsidP="004F2408">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D4B1DD8" w14:textId="77777777" w:rsidR="004F2408" w:rsidRDefault="004F2408" w:rsidP="004F2408">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5C4DD55" w14:textId="77777777" w:rsidR="004F2408" w:rsidRDefault="004F2408" w:rsidP="004F2408">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C6BD502" w14:textId="77777777" w:rsidR="004F2408" w:rsidRPr="000C6DE8" w:rsidRDefault="004F2408" w:rsidP="004F240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FD75A03" w14:textId="77777777" w:rsidR="004F2408" w:rsidRDefault="004F2408" w:rsidP="004F240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3A4E5FB" w14:textId="77777777" w:rsidR="004F2408" w:rsidRDefault="004F2408" w:rsidP="004F2408">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8178D34" w14:textId="77777777" w:rsidR="004F2408" w:rsidRDefault="004F2408" w:rsidP="004F2408">
      <w:pPr>
        <w:pStyle w:val="NO"/>
      </w:pPr>
      <w:r>
        <w:t>NOTE 3:</w:t>
      </w:r>
      <w:r>
        <w:tab/>
      </w:r>
      <w:r w:rsidRPr="001E1604">
        <w:t>The value of the 5GMM registration status included by the UE in the UE status IE is not used by the AMF</w:t>
      </w:r>
      <w:r>
        <w:t>.</w:t>
      </w:r>
    </w:p>
    <w:p w14:paraId="0A90AE27" w14:textId="77777777" w:rsidR="004F2408" w:rsidRDefault="004F2408" w:rsidP="004F240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B75D2BA" w14:textId="77777777" w:rsidR="004F2408" w:rsidRPr="002F5226" w:rsidRDefault="004F2408" w:rsidP="004F240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2220B21" w14:textId="77777777" w:rsidR="004F2408" w:rsidRPr="00FE320E" w:rsidRDefault="004F2408" w:rsidP="004F240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F11B7A6" w14:textId="77777777" w:rsidR="004F2408" w:rsidRDefault="004F2408" w:rsidP="004F240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5BF19CC" w14:textId="77777777" w:rsidR="004F2408" w:rsidRDefault="004F2408" w:rsidP="004F240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4D6D50" w14:textId="77777777" w:rsidR="004F2408" w:rsidRPr="00216B0A" w:rsidRDefault="004F2408" w:rsidP="004F240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8679DD5" w14:textId="77777777" w:rsidR="004F2408" w:rsidRDefault="004F2408" w:rsidP="004F240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A1ED351" w14:textId="77777777" w:rsidR="004F2408" w:rsidRDefault="004F2408" w:rsidP="004F240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B9D8339" w14:textId="77777777" w:rsidR="004F2408" w:rsidRPr="00216B0A" w:rsidRDefault="004F2408" w:rsidP="004F2408">
      <w:pPr>
        <w:pStyle w:val="B1"/>
      </w:pPr>
      <w:r>
        <w:t>-</w:t>
      </w:r>
      <w:r>
        <w:tab/>
        <w:t>to indicate a request for LADN information by not including any LADN DNN value in the LADN indication IE.</w:t>
      </w:r>
    </w:p>
    <w:p w14:paraId="54BFEF68" w14:textId="77777777" w:rsidR="004F2408" w:rsidRPr="00FC30B0" w:rsidRDefault="004F2408" w:rsidP="004F240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250507B" w14:textId="77777777" w:rsidR="004F2408" w:rsidRPr="006741C2" w:rsidRDefault="004F2408" w:rsidP="004F240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E2C6782" w14:textId="77777777" w:rsidR="004F2408" w:rsidRPr="006741C2" w:rsidRDefault="004F2408" w:rsidP="004F240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488BC47C" w14:textId="77777777" w:rsidR="004F2408" w:rsidRPr="006741C2" w:rsidRDefault="004F2408" w:rsidP="004F240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6741C2">
        <w:t>.</w:t>
      </w:r>
    </w:p>
    <w:p w14:paraId="34FDB638" w14:textId="77777777" w:rsidR="004F2408" w:rsidRDefault="004F2408" w:rsidP="004F2408">
      <w:r>
        <w:t>If the UE has neither allowed NSSAI for the current PLMN nor configured NSSAI for the current PLMN and has a default configured NSSAI, the UE shall:</w:t>
      </w:r>
    </w:p>
    <w:p w14:paraId="04444EC6" w14:textId="77777777" w:rsidR="004F2408" w:rsidRDefault="004F2408" w:rsidP="004F2408">
      <w:pPr>
        <w:pStyle w:val="B1"/>
      </w:pPr>
      <w:r>
        <w:t>a)</w:t>
      </w:r>
      <w:r>
        <w:tab/>
        <w:t>include the S-NSSAI(s) in the Requested NSSAI IE of the REGISTRATION REQUEST message using the default configured NSSAI; and</w:t>
      </w:r>
    </w:p>
    <w:p w14:paraId="4B8EBFE5" w14:textId="77777777" w:rsidR="004F2408" w:rsidRDefault="004F2408" w:rsidP="004F240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E649659" w14:textId="77777777" w:rsidR="004F2408" w:rsidRDefault="004F2408" w:rsidP="004F2408">
      <w:r>
        <w:t>If the UE has no allowed NSSAI for the current PLMN, no configured NSSAI for the current PLMN, and no default configured NSSAI, the UE shall not include a requested NSSAI in the REGISTRATION message.</w:t>
      </w:r>
    </w:p>
    <w:p w14:paraId="33E8AC39" w14:textId="77777777" w:rsidR="004F2408" w:rsidRDefault="004F2408" w:rsidP="004F2408">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0023E306" w14:textId="77777777" w:rsidR="004F2408" w:rsidRDefault="004F2408" w:rsidP="004F240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BC90843" w14:textId="77777777" w:rsidR="004F2408" w:rsidRDefault="004F2408" w:rsidP="004F2408">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A4EDD30" w14:textId="77777777" w:rsidR="004F2408" w:rsidRPr="0072225D" w:rsidRDefault="004F2408" w:rsidP="004F2408">
      <w:pPr>
        <w:pStyle w:val="NO"/>
      </w:pPr>
      <w:r>
        <w:lastRenderedPageBreak/>
        <w:t>NOTE 5:</w:t>
      </w:r>
      <w:r>
        <w:tab/>
        <w:t>The number of S-NSSAI(s) included in the requested NSSAI cannot exceed eight.</w:t>
      </w:r>
    </w:p>
    <w:p w14:paraId="6E886369" w14:textId="77777777" w:rsidR="004F2408" w:rsidRDefault="004F2408" w:rsidP="004F240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15A9F58" w14:textId="77777777" w:rsidR="004F2408" w:rsidRDefault="004F2408" w:rsidP="004F2408">
      <w:pPr>
        <w:pStyle w:val="NO"/>
      </w:pPr>
      <w:r>
        <w:t>NOTE 6:</w:t>
      </w:r>
      <w:r>
        <w:tab/>
        <w:t xml:space="preserve">The UE is not required to set the Follow-on request indicator to 1, even if the UE has to request </w:t>
      </w:r>
      <w:r w:rsidRPr="005A4F9D">
        <w:t>resources for V2X communication over PC5 reference point</w:t>
      </w:r>
      <w:r>
        <w:t>.</w:t>
      </w:r>
    </w:p>
    <w:p w14:paraId="0C9FB18A" w14:textId="77777777" w:rsidR="004F2408" w:rsidRDefault="004F2408" w:rsidP="004F2408">
      <w:pPr>
        <w:rPr>
          <w:rFonts w:eastAsia="Malgun Gothic"/>
        </w:rPr>
      </w:pPr>
      <w:r>
        <w:rPr>
          <w:rFonts w:eastAsia="Malgun Gothic"/>
        </w:rPr>
        <w:t>If the UE supports S1 mode, the UE shall:</w:t>
      </w:r>
    </w:p>
    <w:p w14:paraId="656AA1F2" w14:textId="77777777" w:rsidR="004F2408" w:rsidRDefault="004F2408" w:rsidP="004F240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6D3A9B4" w14:textId="77777777" w:rsidR="004F2408" w:rsidRDefault="004F2408" w:rsidP="004F2408">
      <w:pPr>
        <w:pStyle w:val="B1"/>
        <w:rPr>
          <w:rFonts w:eastAsia="Malgun Gothic"/>
        </w:rPr>
      </w:pPr>
      <w:r>
        <w:rPr>
          <w:rFonts w:eastAsia="Malgun Gothic"/>
        </w:rPr>
        <w:t>-</w:t>
      </w:r>
      <w:r>
        <w:rPr>
          <w:rFonts w:eastAsia="Malgun Gothic"/>
        </w:rPr>
        <w:tab/>
        <w:t>include the S1 UE network capability IE in the REGISTRATION REQUEST message; and</w:t>
      </w:r>
    </w:p>
    <w:p w14:paraId="41222606" w14:textId="77777777" w:rsidR="004F2408" w:rsidRDefault="004F2408" w:rsidP="004F240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6198088" w14:textId="77777777" w:rsidR="004F2408" w:rsidRDefault="004F2408" w:rsidP="004F240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B64BEC5" w14:textId="77777777" w:rsidR="004F2408" w:rsidRDefault="004F2408" w:rsidP="004F240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2F74B7B" w14:textId="77777777" w:rsidR="004F2408" w:rsidRPr="00CC0C94" w:rsidRDefault="004F2408" w:rsidP="004F240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4178532" w14:textId="77777777" w:rsidR="004F2408" w:rsidRPr="00CC0C94" w:rsidRDefault="004F2408" w:rsidP="004F240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55DD55C" w14:textId="77777777" w:rsidR="004F2408" w:rsidRDefault="004F2408" w:rsidP="004F240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BCF108D" w14:textId="77777777" w:rsidR="004F2408" w:rsidRDefault="004F2408" w:rsidP="004F240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1BABACE" w14:textId="77777777" w:rsidR="004F2408" w:rsidRPr="004B11B4" w:rsidRDefault="004F2408" w:rsidP="004F2408">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39D328C" w14:textId="77777777" w:rsidR="004F2408" w:rsidRPr="00FE320E" w:rsidRDefault="004F2408" w:rsidP="004F240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0A90A2B" w14:textId="77777777" w:rsidR="004F2408" w:rsidRPr="00FE320E" w:rsidRDefault="004F2408" w:rsidP="004F240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FF7B6E9" w14:textId="77777777" w:rsidR="004F2408" w:rsidRDefault="004F2408" w:rsidP="004F240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D30F7B1" w14:textId="77777777" w:rsidR="004F2408" w:rsidRPr="00FE320E" w:rsidRDefault="004F2408" w:rsidP="004F2408">
      <w:r>
        <w:t>If the UE supports CAG feature, the UE shall set the CAG bit to "CAG Supported</w:t>
      </w:r>
      <w:r w:rsidRPr="00CC0C94">
        <w:t>"</w:t>
      </w:r>
      <w:r>
        <w:t xml:space="preserve"> in the 5GMM capability IE of the REGISTRATION REQUEST message.</w:t>
      </w:r>
    </w:p>
    <w:p w14:paraId="2A9B07A9" w14:textId="77777777" w:rsidR="004F2408" w:rsidRDefault="004F2408" w:rsidP="004F2408">
      <w:r>
        <w:t>When the UE is not in NB-N1 mode, if the UE supports RACS, the UE shall:</w:t>
      </w:r>
    </w:p>
    <w:p w14:paraId="1881A761" w14:textId="77777777" w:rsidR="004F2408" w:rsidRDefault="004F2408" w:rsidP="004F240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0FEE491" w14:textId="77777777" w:rsidR="004F2408" w:rsidRDefault="004F2408" w:rsidP="004F2408">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D936E96" w14:textId="77777777" w:rsidR="004F2408" w:rsidRDefault="004F2408" w:rsidP="004F2408">
      <w:pPr>
        <w:pStyle w:val="B1"/>
      </w:pPr>
      <w:r>
        <w:t>c)</w:t>
      </w:r>
      <w:r>
        <w:tab/>
        <w:t>if the UE:</w:t>
      </w:r>
    </w:p>
    <w:p w14:paraId="6C063726" w14:textId="77777777" w:rsidR="004F2408" w:rsidRDefault="004F2408" w:rsidP="004F2408">
      <w:pPr>
        <w:pStyle w:val="B2"/>
      </w:pPr>
      <w:r>
        <w:t>1)</w:t>
      </w:r>
      <w:r>
        <w:tab/>
        <w:t>does not have an applicable network-assigned UE radio capability ID for the current UE radio configuration in the selected PLMN or SNPN; and</w:t>
      </w:r>
    </w:p>
    <w:p w14:paraId="457E91A8" w14:textId="77777777" w:rsidR="004F2408" w:rsidRDefault="004F2408" w:rsidP="004F2408">
      <w:pPr>
        <w:pStyle w:val="B2"/>
      </w:pPr>
      <w:r>
        <w:t>2)</w:t>
      </w:r>
      <w:r>
        <w:tab/>
        <w:t>has an applicable manufacturer-assigned UE radio capability ID for the current UE radio configuration,</w:t>
      </w:r>
    </w:p>
    <w:p w14:paraId="23A6C6C1" w14:textId="77777777" w:rsidR="004F2408" w:rsidRDefault="004F2408" w:rsidP="004F2408">
      <w:pPr>
        <w:pStyle w:val="B1"/>
      </w:pPr>
      <w:r>
        <w:tab/>
        <w:t>include the applicable manufacturer-assigned UE radio capability ID in the UE radio capability ID IE of the REGISTRATION REQUEST message.</w:t>
      </w:r>
    </w:p>
    <w:p w14:paraId="5023A318" w14:textId="77777777" w:rsidR="004F2408" w:rsidRDefault="004F2408" w:rsidP="004F240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234A66A" w14:textId="77777777" w:rsidR="004F2408" w:rsidRPr="00135ED1" w:rsidRDefault="004F2408" w:rsidP="004F2408">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38E0EA0E" w14:textId="77777777" w:rsidR="004F2408" w:rsidRPr="003A3943" w:rsidRDefault="004F2408" w:rsidP="004F240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77FE1BF" w14:textId="77777777" w:rsidR="004F2408" w:rsidRPr="00FC4707" w:rsidRDefault="004F2408" w:rsidP="004F240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00431E1" w14:textId="77777777" w:rsidR="004F2408" w:rsidRDefault="004F2408" w:rsidP="004F2408">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BFA683E" w14:textId="77777777" w:rsidR="004F2408" w:rsidRDefault="004F2408" w:rsidP="004F240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07DF4C2" w14:textId="77777777" w:rsidR="004F2408" w:rsidRPr="00AB3E8E" w:rsidRDefault="004F2408" w:rsidP="004F240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B236F0B" w14:textId="77777777" w:rsidR="004F2408" w:rsidRPr="00AB3E8E" w:rsidRDefault="004F2408" w:rsidP="004F240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967FE86" w14:textId="1ED9DD50" w:rsidR="004F2408" w:rsidRDefault="004F2408" w:rsidP="004F2408">
      <w:pPr>
        <w:rPr>
          <w:ins w:id="37" w:author="OrangeMS-127e" w:date="2020-11-05T12:31:00Z"/>
        </w:rPr>
      </w:pPr>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270C0A8C" w14:textId="17A9FCAF" w:rsidR="004F2408" w:rsidRPr="00FE320E" w:rsidRDefault="004F2408" w:rsidP="004F2408">
      <w:ins w:id="38" w:author="OrangeMS-127e" w:date="2020-11-05T12:31:00Z">
        <w:r w:rsidRPr="00CC0C94">
          <w:t xml:space="preserve">If the UE supports </w:t>
        </w:r>
      </w:ins>
      <w:ins w:id="39" w:author="OrangeMS-127e" w:date="2020-11-05T12:32:00Z">
        <w:r>
          <w:t>Steering of Roaming Connected Mode Control Information</w:t>
        </w:r>
      </w:ins>
      <w:ins w:id="40" w:author="OrangeMS-127e-rev1" w:date="2020-11-17T14:24:00Z">
        <w:r w:rsidR="00AF4838">
          <w:t xml:space="preserve"> </w:t>
        </w:r>
        <w:r w:rsidR="00AF4838">
          <w:rPr>
            <w:lang w:val="en-US" w:eastAsia="ko-KR"/>
          </w:rPr>
          <w:t>(SOR-CMCI)</w:t>
        </w:r>
      </w:ins>
      <w:ins w:id="41" w:author="OrangeMS-127e" w:date="2020-11-05T12:38:00Z">
        <w:r w:rsidR="003B4F1B">
          <w:t xml:space="preserve"> (</w:t>
        </w:r>
      </w:ins>
      <w:ins w:id="42" w:author="OrangeMS-127e" w:date="2020-11-05T12:51:00Z">
        <w:r w:rsidR="00905A22">
          <w:t>see</w:t>
        </w:r>
      </w:ins>
      <w:ins w:id="43" w:author="OrangeMS-127e" w:date="2020-11-05T12:39:00Z">
        <w:r w:rsidR="003B4F1B">
          <w:t xml:space="preserve"> 3GPP TS 23.122 [</w:t>
        </w:r>
      </w:ins>
      <w:ins w:id="44" w:author="OrangeMS-127e" w:date="2020-11-05T12:51:00Z">
        <w:r w:rsidR="000C6E62">
          <w:t>5</w:t>
        </w:r>
      </w:ins>
      <w:ins w:id="45" w:author="OrangeMS-127e" w:date="2020-11-05T12:39:00Z">
        <w:r w:rsidR="003B4F1B">
          <w:t>]</w:t>
        </w:r>
      </w:ins>
      <w:ins w:id="46" w:author="OrangeMS-127e" w:date="2020-11-05T12:38:00Z">
        <w:r w:rsidR="003B4F1B">
          <w:t>)</w:t>
        </w:r>
      </w:ins>
      <w:ins w:id="47" w:author="OrangeMS-127e" w:date="2020-11-05T12:32:00Z">
        <w:r>
          <w:t>, then the UE shall set the SOR-CMCI bit</w:t>
        </w:r>
      </w:ins>
      <w:ins w:id="48" w:author="OrangeMS-127e" w:date="2020-11-05T12:33:00Z">
        <w:r>
          <w:t xml:space="preserve"> to "</w:t>
        </w:r>
        <w:r w:rsidR="00D1402A">
          <w:rPr>
            <w:lang w:val="es-ES" w:eastAsia="zh-CN"/>
          </w:rPr>
          <w:t>Steering of Roaming Connected Mode Control Information</w:t>
        </w:r>
        <w:r w:rsidR="00D1402A" w:rsidRPr="00F204AD">
          <w:t xml:space="preserve"> </w:t>
        </w:r>
        <w:r w:rsidR="00D1402A">
          <w:t>supported</w:t>
        </w:r>
        <w:r>
          <w:t>"</w:t>
        </w:r>
      </w:ins>
      <w:ins w:id="49" w:author="OrangeMS-127e" w:date="2020-11-05T12:34:00Z">
        <w:r w:rsidR="00D1402A">
          <w:t xml:space="preserve"> </w:t>
        </w:r>
      </w:ins>
      <w:ins w:id="50" w:author="OrangeMS-127e" w:date="2020-11-05T12:31:00Z">
        <w:r w:rsidRPr="00CC0C94">
          <w:t xml:space="preserve">in the </w:t>
        </w:r>
        <w:r>
          <w:t>5GMM</w:t>
        </w:r>
        <w:r w:rsidRPr="00CC0C94">
          <w:t xml:space="preserve"> capability IE of the </w:t>
        </w:r>
        <w:r>
          <w:t>REGISTRATION REQUEST</w:t>
        </w:r>
        <w:r w:rsidRPr="00CC0C94">
          <w:t xml:space="preserve"> message.</w:t>
        </w:r>
      </w:ins>
    </w:p>
    <w:p w14:paraId="459C0D8E" w14:textId="77777777" w:rsidR="004F2408" w:rsidRDefault="004F2408" w:rsidP="004F240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EC0E73E" w14:textId="77777777" w:rsidR="004F2408" w:rsidRDefault="004F2408" w:rsidP="004F2408">
      <w:pPr>
        <w:pStyle w:val="TH"/>
      </w:pPr>
      <w:r>
        <w:object w:dxaOrig="9541" w:dyaOrig="8460" w14:anchorId="530D3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354.75pt" o:ole="">
            <v:imagedata r:id="rId13" o:title=""/>
          </v:shape>
          <o:OLEObject Type="Embed" ProgID="Visio.DrawingConvertable.15" ShapeID="_x0000_i1025" DrawAspect="Content" ObjectID="_1667202122" r:id="rId14"/>
        </w:object>
      </w:r>
    </w:p>
    <w:p w14:paraId="1973E328" w14:textId="77777777" w:rsidR="004F2408" w:rsidRPr="00BD0557" w:rsidRDefault="004F2408" w:rsidP="004F240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6A32405" w14:textId="77777777" w:rsidR="00372A14" w:rsidRDefault="00372A14" w:rsidP="00372A14">
      <w:pPr>
        <w:rPr>
          <w:noProof/>
          <w:lang w:val="fr-FR"/>
        </w:rPr>
      </w:pPr>
    </w:p>
    <w:p w14:paraId="1E2F3AB2" w14:textId="7C4D55F2" w:rsidR="004F2408" w:rsidRDefault="007B3D2D" w:rsidP="008468C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04F6DA19" w14:textId="77777777" w:rsidR="005022F3" w:rsidRPr="003168A2" w:rsidRDefault="005022F3" w:rsidP="005022F3">
      <w:pPr>
        <w:pStyle w:val="Nagwek3"/>
      </w:pPr>
      <w:bookmarkStart w:id="51" w:name="_Toc20233211"/>
      <w:bookmarkStart w:id="52" w:name="_Toc27747335"/>
      <w:bookmarkStart w:id="53" w:name="_Toc36213526"/>
      <w:bookmarkStart w:id="54" w:name="_Toc36657703"/>
      <w:bookmarkStart w:id="55" w:name="_Toc45287378"/>
      <w:bookmarkStart w:id="56" w:name="_Toc51948653"/>
      <w:bookmarkStart w:id="57" w:name="_Toc51949745"/>
      <w:r>
        <w:t>9.11</w:t>
      </w:r>
      <w:r w:rsidRPr="003168A2">
        <w:t>.3</w:t>
      </w:r>
      <w:r w:rsidRPr="003168A2">
        <w:tab/>
      </w:r>
      <w:r>
        <w:t>5GS</w:t>
      </w:r>
      <w:r w:rsidRPr="003168A2">
        <w:t xml:space="preserve"> </w:t>
      </w:r>
      <w:r>
        <w:t>mobility management (5G</w:t>
      </w:r>
      <w:r w:rsidRPr="003168A2">
        <w:t>MM) information elements</w:t>
      </w:r>
      <w:bookmarkEnd w:id="51"/>
      <w:bookmarkEnd w:id="52"/>
      <w:bookmarkEnd w:id="53"/>
      <w:bookmarkEnd w:id="54"/>
      <w:bookmarkEnd w:id="55"/>
      <w:bookmarkEnd w:id="56"/>
      <w:bookmarkEnd w:id="57"/>
    </w:p>
    <w:p w14:paraId="0D19B1AC" w14:textId="77777777" w:rsidR="005022F3" w:rsidRDefault="005022F3" w:rsidP="005022F3">
      <w:pPr>
        <w:pStyle w:val="Nagwek4"/>
      </w:pPr>
      <w:bookmarkStart w:id="58" w:name="_Toc20233212"/>
      <w:bookmarkStart w:id="59" w:name="_Toc27747336"/>
      <w:bookmarkStart w:id="60" w:name="_Toc36213527"/>
      <w:bookmarkStart w:id="61" w:name="_Toc36657704"/>
      <w:bookmarkStart w:id="62" w:name="_Toc45287379"/>
      <w:bookmarkStart w:id="63" w:name="_Toc51948654"/>
      <w:bookmarkStart w:id="64" w:name="_Toc51949746"/>
      <w:r>
        <w:t>9.11.3.1</w:t>
      </w:r>
      <w:r w:rsidRPr="00477BEE">
        <w:tab/>
      </w:r>
      <w:r>
        <w:t>5GMM</w:t>
      </w:r>
      <w:r w:rsidRPr="00477BEE">
        <w:t xml:space="preserve"> </w:t>
      </w:r>
      <w:r>
        <w:t>c</w:t>
      </w:r>
      <w:r w:rsidRPr="00477BEE">
        <w:t>apability</w:t>
      </w:r>
      <w:bookmarkEnd w:id="58"/>
      <w:bookmarkEnd w:id="59"/>
      <w:bookmarkEnd w:id="60"/>
      <w:bookmarkEnd w:id="61"/>
      <w:bookmarkEnd w:id="62"/>
      <w:bookmarkEnd w:id="63"/>
      <w:bookmarkEnd w:id="64"/>
    </w:p>
    <w:p w14:paraId="2DC1DCFE" w14:textId="77777777" w:rsidR="005022F3" w:rsidRDefault="005022F3" w:rsidP="005022F3">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0147B705" w14:textId="77777777" w:rsidR="005022F3" w:rsidRPr="003168A2" w:rsidRDefault="005022F3" w:rsidP="005022F3">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744FDE1" w14:textId="77777777" w:rsidR="005022F3" w:rsidRPr="003168A2" w:rsidRDefault="005022F3" w:rsidP="005022F3">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022F3" w:rsidRPr="005F7EB0" w14:paraId="0A13FAF3" w14:textId="77777777" w:rsidTr="00393BB9">
        <w:trPr>
          <w:gridBefore w:val="1"/>
          <w:wBefore w:w="150" w:type="dxa"/>
          <w:cantSplit/>
          <w:jc w:val="center"/>
        </w:trPr>
        <w:tc>
          <w:tcPr>
            <w:tcW w:w="710" w:type="dxa"/>
            <w:gridSpan w:val="2"/>
            <w:tcBorders>
              <w:top w:val="nil"/>
              <w:left w:val="nil"/>
              <w:bottom w:val="nil"/>
              <w:right w:val="nil"/>
            </w:tcBorders>
          </w:tcPr>
          <w:p w14:paraId="6CCC6A04" w14:textId="77777777" w:rsidR="005022F3" w:rsidRPr="005F7EB0" w:rsidRDefault="005022F3" w:rsidP="00393BB9">
            <w:pPr>
              <w:pStyle w:val="TAC"/>
            </w:pPr>
            <w:bookmarkStart w:id="65" w:name="_Hlk19031682"/>
            <w:r w:rsidRPr="005F7EB0">
              <w:lastRenderedPageBreak/>
              <w:t>8</w:t>
            </w:r>
          </w:p>
        </w:tc>
        <w:tc>
          <w:tcPr>
            <w:tcW w:w="720" w:type="dxa"/>
            <w:gridSpan w:val="2"/>
            <w:tcBorders>
              <w:top w:val="nil"/>
              <w:left w:val="nil"/>
              <w:bottom w:val="nil"/>
              <w:right w:val="nil"/>
            </w:tcBorders>
          </w:tcPr>
          <w:p w14:paraId="790C197B" w14:textId="77777777" w:rsidR="005022F3" w:rsidRPr="005F7EB0" w:rsidRDefault="005022F3" w:rsidP="00393BB9">
            <w:pPr>
              <w:pStyle w:val="TAC"/>
            </w:pPr>
            <w:r w:rsidRPr="005F7EB0">
              <w:t>7</w:t>
            </w:r>
          </w:p>
        </w:tc>
        <w:tc>
          <w:tcPr>
            <w:tcW w:w="720" w:type="dxa"/>
            <w:gridSpan w:val="2"/>
            <w:tcBorders>
              <w:top w:val="nil"/>
              <w:left w:val="nil"/>
              <w:bottom w:val="nil"/>
              <w:right w:val="nil"/>
            </w:tcBorders>
          </w:tcPr>
          <w:p w14:paraId="603A719A" w14:textId="77777777" w:rsidR="005022F3" w:rsidRPr="005F7EB0" w:rsidRDefault="005022F3" w:rsidP="00393BB9">
            <w:pPr>
              <w:pStyle w:val="TAC"/>
            </w:pPr>
            <w:r w:rsidRPr="005F7EB0">
              <w:t>6</w:t>
            </w:r>
          </w:p>
        </w:tc>
        <w:tc>
          <w:tcPr>
            <w:tcW w:w="720" w:type="dxa"/>
            <w:gridSpan w:val="2"/>
            <w:tcBorders>
              <w:top w:val="nil"/>
              <w:left w:val="nil"/>
              <w:bottom w:val="nil"/>
              <w:right w:val="nil"/>
            </w:tcBorders>
          </w:tcPr>
          <w:p w14:paraId="3D250CC5" w14:textId="77777777" w:rsidR="005022F3" w:rsidRPr="005F7EB0" w:rsidRDefault="005022F3" w:rsidP="00393BB9">
            <w:pPr>
              <w:pStyle w:val="TAC"/>
            </w:pPr>
            <w:r w:rsidRPr="005F7EB0">
              <w:t>5</w:t>
            </w:r>
          </w:p>
        </w:tc>
        <w:tc>
          <w:tcPr>
            <w:tcW w:w="720" w:type="dxa"/>
            <w:gridSpan w:val="2"/>
            <w:tcBorders>
              <w:top w:val="nil"/>
              <w:left w:val="nil"/>
              <w:bottom w:val="nil"/>
              <w:right w:val="nil"/>
            </w:tcBorders>
          </w:tcPr>
          <w:p w14:paraId="5167A3A7" w14:textId="77777777" w:rsidR="005022F3" w:rsidRPr="005F7EB0" w:rsidRDefault="005022F3" w:rsidP="00393BB9">
            <w:pPr>
              <w:pStyle w:val="TAC"/>
            </w:pPr>
            <w:r w:rsidRPr="005F7EB0">
              <w:t>4</w:t>
            </w:r>
          </w:p>
        </w:tc>
        <w:tc>
          <w:tcPr>
            <w:tcW w:w="720" w:type="dxa"/>
            <w:gridSpan w:val="2"/>
            <w:tcBorders>
              <w:top w:val="nil"/>
              <w:left w:val="nil"/>
              <w:bottom w:val="nil"/>
              <w:right w:val="nil"/>
            </w:tcBorders>
          </w:tcPr>
          <w:p w14:paraId="0FFE1F74" w14:textId="77777777" w:rsidR="005022F3" w:rsidRPr="005F7EB0" w:rsidRDefault="005022F3" w:rsidP="00393BB9">
            <w:pPr>
              <w:pStyle w:val="TAC"/>
            </w:pPr>
            <w:r w:rsidRPr="005F7EB0">
              <w:t>3</w:t>
            </w:r>
          </w:p>
        </w:tc>
        <w:tc>
          <w:tcPr>
            <w:tcW w:w="720" w:type="dxa"/>
            <w:gridSpan w:val="2"/>
            <w:tcBorders>
              <w:top w:val="nil"/>
              <w:left w:val="nil"/>
              <w:bottom w:val="nil"/>
              <w:right w:val="nil"/>
            </w:tcBorders>
          </w:tcPr>
          <w:p w14:paraId="23095A31" w14:textId="77777777" w:rsidR="005022F3" w:rsidRPr="005F7EB0" w:rsidRDefault="005022F3" w:rsidP="00393BB9">
            <w:pPr>
              <w:pStyle w:val="TAC"/>
            </w:pPr>
            <w:r w:rsidRPr="005F7EB0">
              <w:t>2</w:t>
            </w:r>
          </w:p>
        </w:tc>
        <w:tc>
          <w:tcPr>
            <w:tcW w:w="730" w:type="dxa"/>
            <w:gridSpan w:val="2"/>
            <w:tcBorders>
              <w:top w:val="nil"/>
              <w:left w:val="nil"/>
              <w:bottom w:val="nil"/>
              <w:right w:val="nil"/>
            </w:tcBorders>
          </w:tcPr>
          <w:p w14:paraId="38D5D45B" w14:textId="77777777" w:rsidR="005022F3" w:rsidRPr="005F7EB0" w:rsidRDefault="005022F3" w:rsidP="00393BB9">
            <w:pPr>
              <w:pStyle w:val="TAC"/>
            </w:pPr>
            <w:r w:rsidRPr="005F7EB0">
              <w:t>1</w:t>
            </w:r>
          </w:p>
        </w:tc>
        <w:tc>
          <w:tcPr>
            <w:tcW w:w="1161" w:type="dxa"/>
            <w:gridSpan w:val="2"/>
            <w:tcBorders>
              <w:top w:val="nil"/>
              <w:left w:val="nil"/>
              <w:bottom w:val="nil"/>
              <w:right w:val="nil"/>
            </w:tcBorders>
          </w:tcPr>
          <w:p w14:paraId="7E4076A1" w14:textId="77777777" w:rsidR="005022F3" w:rsidRPr="005F7EB0" w:rsidRDefault="005022F3" w:rsidP="00393BB9">
            <w:pPr>
              <w:pStyle w:val="TAL"/>
            </w:pPr>
          </w:p>
        </w:tc>
      </w:tr>
      <w:tr w:rsidR="005022F3" w:rsidRPr="005F7EB0" w14:paraId="28CD3CD0" w14:textId="77777777" w:rsidTr="00393BB9">
        <w:trPr>
          <w:gridAfter w:val="1"/>
          <w:wAfter w:w="165" w:type="dxa"/>
          <w:cantSplit/>
          <w:jc w:val="center"/>
        </w:trPr>
        <w:tc>
          <w:tcPr>
            <w:tcW w:w="5769" w:type="dxa"/>
            <w:gridSpan w:val="16"/>
            <w:tcBorders>
              <w:top w:val="single" w:sz="4" w:space="0" w:color="auto"/>
              <w:right w:val="single" w:sz="4" w:space="0" w:color="auto"/>
            </w:tcBorders>
          </w:tcPr>
          <w:p w14:paraId="3B8EE484" w14:textId="77777777" w:rsidR="005022F3" w:rsidRPr="005F7EB0" w:rsidRDefault="005022F3" w:rsidP="00393BB9">
            <w:pPr>
              <w:pStyle w:val="TAC"/>
            </w:pPr>
            <w:r w:rsidRPr="005F7EB0">
              <w:t>5GMM capability IEI</w:t>
            </w:r>
          </w:p>
        </w:tc>
        <w:tc>
          <w:tcPr>
            <w:tcW w:w="1137" w:type="dxa"/>
            <w:gridSpan w:val="2"/>
            <w:tcBorders>
              <w:top w:val="nil"/>
              <w:left w:val="nil"/>
              <w:bottom w:val="nil"/>
              <w:right w:val="nil"/>
            </w:tcBorders>
          </w:tcPr>
          <w:p w14:paraId="73E1642E" w14:textId="77777777" w:rsidR="005022F3" w:rsidRPr="005F7EB0" w:rsidRDefault="005022F3" w:rsidP="00393BB9">
            <w:pPr>
              <w:pStyle w:val="TAL"/>
            </w:pPr>
            <w:r w:rsidRPr="005F7EB0">
              <w:t>octet 1</w:t>
            </w:r>
          </w:p>
        </w:tc>
      </w:tr>
      <w:tr w:rsidR="005022F3" w:rsidRPr="005F7EB0" w14:paraId="714ADC9A" w14:textId="77777777" w:rsidTr="00393BB9">
        <w:trPr>
          <w:gridAfter w:val="1"/>
          <w:wAfter w:w="165" w:type="dxa"/>
          <w:cantSplit/>
          <w:jc w:val="center"/>
        </w:trPr>
        <w:tc>
          <w:tcPr>
            <w:tcW w:w="5769" w:type="dxa"/>
            <w:gridSpan w:val="16"/>
            <w:tcBorders>
              <w:top w:val="single" w:sz="4" w:space="0" w:color="auto"/>
              <w:right w:val="single" w:sz="4" w:space="0" w:color="auto"/>
            </w:tcBorders>
          </w:tcPr>
          <w:p w14:paraId="64A2B407" w14:textId="77777777" w:rsidR="005022F3" w:rsidRPr="005F7EB0" w:rsidRDefault="005022F3" w:rsidP="00393BB9">
            <w:pPr>
              <w:pStyle w:val="TAC"/>
            </w:pPr>
            <w:r w:rsidRPr="005F7EB0">
              <w:t>Length of 5GMM capability contents</w:t>
            </w:r>
          </w:p>
        </w:tc>
        <w:tc>
          <w:tcPr>
            <w:tcW w:w="1137" w:type="dxa"/>
            <w:gridSpan w:val="2"/>
            <w:tcBorders>
              <w:top w:val="nil"/>
              <w:left w:val="nil"/>
              <w:bottom w:val="nil"/>
              <w:right w:val="nil"/>
            </w:tcBorders>
          </w:tcPr>
          <w:p w14:paraId="50E160C9" w14:textId="77777777" w:rsidR="005022F3" w:rsidRPr="005F7EB0" w:rsidRDefault="005022F3" w:rsidP="00393BB9">
            <w:pPr>
              <w:pStyle w:val="TAL"/>
            </w:pPr>
            <w:r w:rsidRPr="005F7EB0">
              <w:t>octet 2</w:t>
            </w:r>
          </w:p>
        </w:tc>
      </w:tr>
      <w:tr w:rsidR="005022F3" w:rsidRPr="005F7EB0" w14:paraId="24274DCF" w14:textId="77777777" w:rsidTr="00393BB9">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5FFDFB20" w14:textId="687D9184" w:rsidR="005022F3" w:rsidRPr="005F7EB0" w:rsidDel="00D723F5" w:rsidRDefault="005022F3">
            <w:pPr>
              <w:pStyle w:val="TAC"/>
              <w:rPr>
                <w:del w:id="66" w:author="OrangeMS-127e" w:date="2020-11-04T16:52:00Z"/>
              </w:rPr>
            </w:pPr>
            <w:r>
              <w:t>SGC</w:t>
            </w:r>
          </w:p>
          <w:p w14:paraId="2D97EC25" w14:textId="77777777" w:rsidR="005022F3" w:rsidRPr="005F7EB0" w:rsidRDefault="005022F3" w:rsidP="00D723F5">
            <w:pPr>
              <w:pStyle w:val="TAC"/>
              <w:rPr>
                <w:lang w:val="es-ES"/>
              </w:rPr>
            </w:pPr>
          </w:p>
        </w:tc>
        <w:tc>
          <w:tcPr>
            <w:tcW w:w="721" w:type="dxa"/>
            <w:gridSpan w:val="2"/>
            <w:tcBorders>
              <w:top w:val="nil"/>
              <w:bottom w:val="single" w:sz="4" w:space="0" w:color="auto"/>
              <w:right w:val="single" w:sz="4" w:space="0" w:color="auto"/>
            </w:tcBorders>
          </w:tcPr>
          <w:p w14:paraId="384B0209" w14:textId="77777777" w:rsidR="005022F3" w:rsidRPr="005F7EB0" w:rsidRDefault="005022F3" w:rsidP="00393BB9">
            <w:pPr>
              <w:pStyle w:val="TAC"/>
              <w:rPr>
                <w:lang w:val="es-ES"/>
              </w:rPr>
            </w:pPr>
            <w:r>
              <w:t>5G-IP</w:t>
            </w:r>
            <w:r w:rsidRPr="00CC0C94">
              <w:t>HC-CP CIoT</w:t>
            </w:r>
          </w:p>
        </w:tc>
        <w:tc>
          <w:tcPr>
            <w:tcW w:w="721" w:type="dxa"/>
            <w:gridSpan w:val="2"/>
            <w:tcBorders>
              <w:top w:val="nil"/>
              <w:bottom w:val="single" w:sz="4" w:space="0" w:color="auto"/>
              <w:right w:val="single" w:sz="4" w:space="0" w:color="auto"/>
            </w:tcBorders>
          </w:tcPr>
          <w:p w14:paraId="3099EEC2" w14:textId="77777777" w:rsidR="005022F3" w:rsidRPr="005F7EB0" w:rsidRDefault="005022F3" w:rsidP="00393BB9">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1C695A00" w14:textId="77777777" w:rsidR="005022F3" w:rsidRPr="005F7EB0" w:rsidRDefault="005022F3" w:rsidP="00393BB9">
            <w:pPr>
              <w:pStyle w:val="TAC"/>
              <w:rPr>
                <w:lang w:val="es-ES"/>
              </w:rPr>
            </w:pPr>
            <w:r>
              <w:t>5G-</w:t>
            </w:r>
            <w:r w:rsidRPr="00CC0C94">
              <w:t>CP CIoT</w:t>
            </w:r>
          </w:p>
        </w:tc>
        <w:tc>
          <w:tcPr>
            <w:tcW w:w="721" w:type="dxa"/>
            <w:gridSpan w:val="2"/>
            <w:tcBorders>
              <w:top w:val="nil"/>
              <w:bottom w:val="single" w:sz="4" w:space="0" w:color="auto"/>
              <w:right w:val="single" w:sz="4" w:space="0" w:color="auto"/>
            </w:tcBorders>
          </w:tcPr>
          <w:p w14:paraId="10AE7D75" w14:textId="77777777" w:rsidR="005022F3" w:rsidRPr="005F7EB0" w:rsidRDefault="005022F3" w:rsidP="00393BB9">
            <w:pPr>
              <w:pStyle w:val="TAC"/>
            </w:pPr>
            <w:r>
              <w:t>RestrictEC</w:t>
            </w:r>
          </w:p>
        </w:tc>
        <w:tc>
          <w:tcPr>
            <w:tcW w:w="721" w:type="dxa"/>
            <w:gridSpan w:val="2"/>
            <w:tcBorders>
              <w:top w:val="nil"/>
              <w:bottom w:val="single" w:sz="4" w:space="0" w:color="auto"/>
              <w:right w:val="single" w:sz="4" w:space="0" w:color="auto"/>
            </w:tcBorders>
          </w:tcPr>
          <w:p w14:paraId="110FA19C" w14:textId="26BAD4AC" w:rsidR="005022F3" w:rsidRPr="005F7EB0" w:rsidDel="00D723F5" w:rsidRDefault="005022F3">
            <w:pPr>
              <w:pStyle w:val="TAC"/>
              <w:rPr>
                <w:del w:id="67" w:author="OrangeMS-127e" w:date="2020-11-04T16:52:00Z"/>
                <w:lang w:val="es-ES"/>
              </w:rPr>
            </w:pPr>
            <w:r>
              <w:rPr>
                <w:lang w:val="es-ES"/>
              </w:rPr>
              <w:t>LPP</w:t>
            </w:r>
          </w:p>
          <w:p w14:paraId="1FB7A8AD" w14:textId="77777777" w:rsidR="005022F3" w:rsidRPr="005F7EB0" w:rsidRDefault="005022F3" w:rsidP="00D723F5">
            <w:pPr>
              <w:pStyle w:val="TAC"/>
            </w:pPr>
          </w:p>
        </w:tc>
        <w:tc>
          <w:tcPr>
            <w:tcW w:w="721" w:type="dxa"/>
            <w:gridSpan w:val="2"/>
            <w:tcBorders>
              <w:top w:val="nil"/>
              <w:bottom w:val="single" w:sz="4" w:space="0" w:color="auto"/>
              <w:right w:val="single" w:sz="4" w:space="0" w:color="auto"/>
            </w:tcBorders>
          </w:tcPr>
          <w:p w14:paraId="63CEC7DE" w14:textId="77777777" w:rsidR="005022F3" w:rsidRPr="005F7EB0" w:rsidRDefault="005022F3" w:rsidP="00393BB9">
            <w:pPr>
              <w:pStyle w:val="TAC"/>
            </w:pPr>
            <w:r w:rsidRPr="005F7EB0">
              <w:rPr>
                <w:lang w:val="es-ES"/>
              </w:rPr>
              <w:t>HO attach</w:t>
            </w:r>
          </w:p>
        </w:tc>
        <w:tc>
          <w:tcPr>
            <w:tcW w:w="722" w:type="dxa"/>
            <w:gridSpan w:val="2"/>
            <w:tcBorders>
              <w:top w:val="nil"/>
              <w:bottom w:val="single" w:sz="4" w:space="0" w:color="auto"/>
              <w:right w:val="single" w:sz="4" w:space="0" w:color="auto"/>
            </w:tcBorders>
          </w:tcPr>
          <w:p w14:paraId="0ED67362" w14:textId="77777777" w:rsidR="005022F3" w:rsidRPr="005F7EB0" w:rsidRDefault="005022F3" w:rsidP="00393BB9">
            <w:pPr>
              <w:pStyle w:val="TAC"/>
            </w:pPr>
            <w:r w:rsidRPr="005F7EB0">
              <w:rPr>
                <w:lang w:val="es-ES"/>
              </w:rPr>
              <w:t>S1 mode</w:t>
            </w:r>
          </w:p>
        </w:tc>
        <w:tc>
          <w:tcPr>
            <w:tcW w:w="1137" w:type="dxa"/>
            <w:gridSpan w:val="2"/>
            <w:tcBorders>
              <w:top w:val="nil"/>
              <w:left w:val="nil"/>
              <w:bottom w:val="nil"/>
              <w:right w:val="nil"/>
            </w:tcBorders>
          </w:tcPr>
          <w:p w14:paraId="54152103" w14:textId="77777777" w:rsidR="005022F3" w:rsidRPr="005F7EB0" w:rsidRDefault="005022F3" w:rsidP="00393BB9">
            <w:pPr>
              <w:pStyle w:val="TAL"/>
            </w:pPr>
          </w:p>
          <w:p w14:paraId="49A04296" w14:textId="77777777" w:rsidR="005022F3" w:rsidRPr="005F7EB0" w:rsidRDefault="005022F3" w:rsidP="00393BB9">
            <w:pPr>
              <w:pStyle w:val="TAL"/>
            </w:pPr>
            <w:r w:rsidRPr="005F7EB0">
              <w:t>octet 3</w:t>
            </w:r>
          </w:p>
        </w:tc>
      </w:tr>
      <w:tr w:rsidR="005022F3" w:rsidRPr="005F7EB0" w14:paraId="18D1641E" w14:textId="77777777" w:rsidTr="00393BB9">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12E0C576" w14:textId="77777777" w:rsidR="005022F3" w:rsidRPr="005F7EB0" w:rsidRDefault="005022F3" w:rsidP="00393BB9">
            <w:pPr>
              <w:pStyle w:val="TAC"/>
            </w:pPr>
            <w:bookmarkStart w:id="68" w:name="_Hlk19031670"/>
            <w:r>
              <w:t>RACS</w:t>
            </w:r>
          </w:p>
        </w:tc>
        <w:tc>
          <w:tcPr>
            <w:tcW w:w="721" w:type="dxa"/>
            <w:gridSpan w:val="2"/>
            <w:tcBorders>
              <w:top w:val="nil"/>
              <w:bottom w:val="single" w:sz="4" w:space="0" w:color="auto"/>
              <w:right w:val="single" w:sz="4" w:space="0" w:color="auto"/>
            </w:tcBorders>
          </w:tcPr>
          <w:p w14:paraId="5403E960" w14:textId="34445649" w:rsidR="005022F3" w:rsidDel="00D723F5" w:rsidRDefault="005022F3" w:rsidP="00393BB9">
            <w:pPr>
              <w:pStyle w:val="TAC"/>
              <w:rPr>
                <w:del w:id="69" w:author="OrangeMS-127e" w:date="2020-11-04T16:53:00Z"/>
              </w:rPr>
            </w:pPr>
          </w:p>
          <w:p w14:paraId="351CF9D8" w14:textId="77777777" w:rsidR="005022F3" w:rsidRPr="005F7EB0" w:rsidRDefault="005022F3" w:rsidP="00393BB9">
            <w:pPr>
              <w:pStyle w:val="TAC"/>
            </w:pPr>
            <w:r>
              <w:t>NSSAA</w:t>
            </w:r>
          </w:p>
        </w:tc>
        <w:tc>
          <w:tcPr>
            <w:tcW w:w="721" w:type="dxa"/>
            <w:gridSpan w:val="2"/>
            <w:tcBorders>
              <w:top w:val="nil"/>
              <w:bottom w:val="single" w:sz="4" w:space="0" w:color="auto"/>
              <w:right w:val="single" w:sz="4" w:space="0" w:color="auto"/>
            </w:tcBorders>
          </w:tcPr>
          <w:p w14:paraId="33A99183" w14:textId="77777777" w:rsidR="005022F3" w:rsidRPr="005F7EB0" w:rsidRDefault="005022F3" w:rsidP="00393BB9">
            <w:pPr>
              <w:pStyle w:val="TAC"/>
            </w:pPr>
            <w:r>
              <w:rPr>
                <w:lang w:val="es-ES" w:eastAsia="zh-CN"/>
              </w:rPr>
              <w:t>5G-LCS</w:t>
            </w:r>
          </w:p>
        </w:tc>
        <w:tc>
          <w:tcPr>
            <w:tcW w:w="721" w:type="dxa"/>
            <w:gridSpan w:val="2"/>
            <w:tcBorders>
              <w:top w:val="nil"/>
              <w:bottom w:val="single" w:sz="4" w:space="0" w:color="auto"/>
              <w:right w:val="single" w:sz="4" w:space="0" w:color="auto"/>
            </w:tcBorders>
          </w:tcPr>
          <w:p w14:paraId="0B40115B" w14:textId="77777777" w:rsidR="005022F3" w:rsidRPr="005F7EB0" w:rsidRDefault="005022F3" w:rsidP="00393BB9">
            <w:pPr>
              <w:pStyle w:val="TAC"/>
            </w:pPr>
            <w:r>
              <w:t>V2XCNPC5</w:t>
            </w:r>
          </w:p>
        </w:tc>
        <w:tc>
          <w:tcPr>
            <w:tcW w:w="721" w:type="dxa"/>
            <w:gridSpan w:val="2"/>
            <w:tcBorders>
              <w:top w:val="nil"/>
              <w:bottom w:val="single" w:sz="4" w:space="0" w:color="auto"/>
              <w:right w:val="single" w:sz="4" w:space="0" w:color="auto"/>
            </w:tcBorders>
          </w:tcPr>
          <w:p w14:paraId="33E67D77" w14:textId="77777777" w:rsidR="005022F3" w:rsidRPr="005F7EB0" w:rsidRDefault="005022F3" w:rsidP="00393BB9">
            <w:pPr>
              <w:pStyle w:val="TAC"/>
            </w:pPr>
            <w:r>
              <w:t>V2XCEPC5</w:t>
            </w:r>
          </w:p>
        </w:tc>
        <w:tc>
          <w:tcPr>
            <w:tcW w:w="721" w:type="dxa"/>
            <w:gridSpan w:val="2"/>
            <w:tcBorders>
              <w:top w:val="nil"/>
              <w:bottom w:val="single" w:sz="4" w:space="0" w:color="auto"/>
              <w:right w:val="single" w:sz="4" w:space="0" w:color="auto"/>
            </w:tcBorders>
          </w:tcPr>
          <w:p w14:paraId="2C681AEB" w14:textId="77777777" w:rsidR="005022F3" w:rsidRDefault="005022F3" w:rsidP="00393BB9">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30DD774C" w14:textId="77777777" w:rsidR="005022F3" w:rsidRPr="005F7EB0" w:rsidRDefault="005022F3" w:rsidP="00393BB9">
            <w:pPr>
              <w:pStyle w:val="TAC"/>
              <w:rPr>
                <w:lang w:val="es-ES"/>
              </w:rPr>
            </w:pPr>
            <w:r>
              <w:t>5G-U</w:t>
            </w:r>
            <w:r w:rsidRPr="00CC0C94">
              <w:t>P CIoT</w:t>
            </w:r>
          </w:p>
        </w:tc>
        <w:tc>
          <w:tcPr>
            <w:tcW w:w="722" w:type="dxa"/>
            <w:gridSpan w:val="2"/>
            <w:tcBorders>
              <w:top w:val="nil"/>
              <w:bottom w:val="single" w:sz="4" w:space="0" w:color="auto"/>
              <w:right w:val="single" w:sz="4" w:space="0" w:color="auto"/>
            </w:tcBorders>
          </w:tcPr>
          <w:p w14:paraId="3B3674DA" w14:textId="77777777" w:rsidR="005022F3" w:rsidRPr="005F7EB0" w:rsidRDefault="005022F3" w:rsidP="00393BB9">
            <w:pPr>
              <w:pStyle w:val="TAC"/>
              <w:rPr>
                <w:lang w:val="es-ES"/>
              </w:rPr>
            </w:pPr>
            <w:r w:rsidRPr="000A305B">
              <w:rPr>
                <w:lang w:eastAsia="zh-CN"/>
              </w:rPr>
              <w:t>5GSRVCC</w:t>
            </w:r>
          </w:p>
        </w:tc>
        <w:tc>
          <w:tcPr>
            <w:tcW w:w="1137" w:type="dxa"/>
            <w:gridSpan w:val="2"/>
            <w:tcBorders>
              <w:top w:val="nil"/>
              <w:left w:val="nil"/>
              <w:bottom w:val="nil"/>
              <w:right w:val="nil"/>
            </w:tcBorders>
          </w:tcPr>
          <w:p w14:paraId="332DABA8" w14:textId="77777777" w:rsidR="005022F3" w:rsidRDefault="005022F3" w:rsidP="00393BB9">
            <w:pPr>
              <w:pStyle w:val="TAL"/>
              <w:rPr>
                <w:lang w:eastAsia="zh-CN"/>
              </w:rPr>
            </w:pPr>
          </w:p>
          <w:p w14:paraId="7A1F2B69" w14:textId="77777777" w:rsidR="005022F3" w:rsidRPr="005F7EB0" w:rsidRDefault="005022F3" w:rsidP="00393BB9">
            <w:pPr>
              <w:pStyle w:val="TAL"/>
              <w:rPr>
                <w:lang w:eastAsia="zh-CN"/>
              </w:rPr>
            </w:pPr>
            <w:r>
              <w:rPr>
                <w:lang w:eastAsia="zh-CN"/>
              </w:rPr>
              <w:t>o</w:t>
            </w:r>
            <w:r>
              <w:rPr>
                <w:rFonts w:hint="eastAsia"/>
                <w:lang w:eastAsia="zh-CN"/>
              </w:rPr>
              <w:t>ctet</w:t>
            </w:r>
            <w:r>
              <w:rPr>
                <w:lang w:eastAsia="zh-CN"/>
              </w:rPr>
              <w:t xml:space="preserve"> 4*</w:t>
            </w:r>
          </w:p>
        </w:tc>
      </w:tr>
      <w:tr w:rsidR="005022F3" w:rsidRPr="005F7EB0" w14:paraId="0A86EB10" w14:textId="77777777" w:rsidTr="00393BB9">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3FA87E0" w14:textId="77777777" w:rsidR="005022F3" w:rsidRDefault="005022F3" w:rsidP="00393BB9">
            <w:pPr>
              <w:pStyle w:val="TAC"/>
            </w:pPr>
            <w:r>
              <w:t>0</w:t>
            </w:r>
          </w:p>
        </w:tc>
        <w:tc>
          <w:tcPr>
            <w:tcW w:w="721" w:type="dxa"/>
            <w:gridSpan w:val="2"/>
            <w:tcBorders>
              <w:top w:val="nil"/>
              <w:bottom w:val="single" w:sz="4" w:space="0" w:color="auto"/>
              <w:right w:val="single" w:sz="4" w:space="0" w:color="auto"/>
            </w:tcBorders>
          </w:tcPr>
          <w:p w14:paraId="2D3B5FF6" w14:textId="77777777" w:rsidR="005022F3" w:rsidRDefault="005022F3" w:rsidP="00393BB9">
            <w:pPr>
              <w:pStyle w:val="TAC"/>
            </w:pPr>
            <w:r>
              <w:t>0</w:t>
            </w:r>
          </w:p>
        </w:tc>
        <w:tc>
          <w:tcPr>
            <w:tcW w:w="721" w:type="dxa"/>
            <w:gridSpan w:val="2"/>
            <w:tcBorders>
              <w:top w:val="nil"/>
              <w:bottom w:val="single" w:sz="4" w:space="0" w:color="auto"/>
              <w:right w:val="single" w:sz="4" w:space="0" w:color="auto"/>
            </w:tcBorders>
          </w:tcPr>
          <w:p w14:paraId="59DD3410" w14:textId="7229B3DC" w:rsidR="005022F3" w:rsidRDefault="005022F3" w:rsidP="00393BB9">
            <w:pPr>
              <w:pStyle w:val="TAC"/>
              <w:rPr>
                <w:lang w:val="es-ES" w:eastAsia="zh-CN"/>
              </w:rPr>
            </w:pPr>
            <w:ins w:id="70" w:author="OrangeMS-127e" w:date="2020-11-04T16:49:00Z">
              <w:r>
                <w:rPr>
                  <w:lang w:val="es-ES" w:eastAsia="zh-CN"/>
                </w:rPr>
                <w:t>SOR-CMCI</w:t>
              </w:r>
            </w:ins>
            <w:del w:id="71" w:author="OrangeMS-127e" w:date="2020-11-04T16:49:00Z">
              <w:r w:rsidDel="005022F3">
                <w:rPr>
                  <w:lang w:val="es-ES" w:eastAsia="zh-CN"/>
                </w:rPr>
                <w:delText>0</w:delText>
              </w:r>
            </w:del>
          </w:p>
        </w:tc>
        <w:tc>
          <w:tcPr>
            <w:tcW w:w="721" w:type="dxa"/>
            <w:gridSpan w:val="2"/>
            <w:tcBorders>
              <w:top w:val="nil"/>
              <w:bottom w:val="single" w:sz="4" w:space="0" w:color="auto"/>
              <w:right w:val="single" w:sz="4" w:space="0" w:color="auto"/>
            </w:tcBorders>
          </w:tcPr>
          <w:p w14:paraId="16231F89" w14:textId="77777777" w:rsidR="005022F3" w:rsidRDefault="005022F3" w:rsidP="00393BB9">
            <w:pPr>
              <w:pStyle w:val="TAC"/>
            </w:pPr>
            <w:r>
              <w:t>ER-NSSAI</w:t>
            </w:r>
          </w:p>
        </w:tc>
        <w:tc>
          <w:tcPr>
            <w:tcW w:w="721" w:type="dxa"/>
            <w:gridSpan w:val="2"/>
            <w:tcBorders>
              <w:top w:val="nil"/>
              <w:bottom w:val="single" w:sz="4" w:space="0" w:color="auto"/>
              <w:right w:val="single" w:sz="4" w:space="0" w:color="auto"/>
            </w:tcBorders>
          </w:tcPr>
          <w:p w14:paraId="5C7D7674" w14:textId="77777777" w:rsidR="005022F3" w:rsidRDefault="005022F3" w:rsidP="00393BB9">
            <w:pPr>
              <w:pStyle w:val="TAC"/>
            </w:pPr>
            <w:r>
              <w:rPr>
                <w:lang w:val="es-ES" w:eastAsia="zh-CN"/>
              </w:rPr>
              <w:t>5G-EHC-CP CIoT</w:t>
            </w:r>
          </w:p>
        </w:tc>
        <w:tc>
          <w:tcPr>
            <w:tcW w:w="721" w:type="dxa"/>
            <w:gridSpan w:val="2"/>
            <w:tcBorders>
              <w:top w:val="nil"/>
              <w:bottom w:val="single" w:sz="4" w:space="0" w:color="auto"/>
              <w:right w:val="single" w:sz="4" w:space="0" w:color="auto"/>
            </w:tcBorders>
          </w:tcPr>
          <w:p w14:paraId="54361602" w14:textId="77777777" w:rsidR="005022F3" w:rsidRDefault="005022F3" w:rsidP="00393BB9">
            <w:pPr>
              <w:pStyle w:val="TAC"/>
              <w:rPr>
                <w:lang w:val="es-ES" w:eastAsia="zh-CN"/>
              </w:rPr>
            </w:pPr>
            <w:r>
              <w:rPr>
                <w:lang w:val="es-ES" w:eastAsia="zh-CN"/>
              </w:rPr>
              <w:t>multipleUP</w:t>
            </w:r>
          </w:p>
        </w:tc>
        <w:tc>
          <w:tcPr>
            <w:tcW w:w="721" w:type="dxa"/>
            <w:gridSpan w:val="2"/>
            <w:tcBorders>
              <w:top w:val="nil"/>
              <w:bottom w:val="single" w:sz="4" w:space="0" w:color="auto"/>
              <w:right w:val="single" w:sz="4" w:space="0" w:color="auto"/>
            </w:tcBorders>
          </w:tcPr>
          <w:p w14:paraId="39F72AB6" w14:textId="77777777" w:rsidR="005022F3" w:rsidRDefault="005022F3" w:rsidP="00393BB9">
            <w:pPr>
              <w:pStyle w:val="TAC"/>
            </w:pPr>
            <w:r>
              <w:t>WUSA</w:t>
            </w:r>
          </w:p>
        </w:tc>
        <w:tc>
          <w:tcPr>
            <w:tcW w:w="722" w:type="dxa"/>
            <w:gridSpan w:val="2"/>
            <w:tcBorders>
              <w:top w:val="nil"/>
              <w:bottom w:val="single" w:sz="4" w:space="0" w:color="auto"/>
              <w:right w:val="single" w:sz="4" w:space="0" w:color="auto"/>
            </w:tcBorders>
          </w:tcPr>
          <w:p w14:paraId="5A2E55BE" w14:textId="77777777" w:rsidR="005022F3" w:rsidRPr="000A305B" w:rsidRDefault="005022F3" w:rsidP="00393BB9">
            <w:pPr>
              <w:pStyle w:val="TAC"/>
              <w:rPr>
                <w:lang w:eastAsia="zh-CN"/>
              </w:rPr>
            </w:pPr>
            <w:r>
              <w:rPr>
                <w:lang w:eastAsia="zh-CN"/>
              </w:rPr>
              <w:t>CAG</w:t>
            </w:r>
          </w:p>
        </w:tc>
        <w:tc>
          <w:tcPr>
            <w:tcW w:w="1137" w:type="dxa"/>
            <w:gridSpan w:val="2"/>
            <w:tcBorders>
              <w:top w:val="nil"/>
              <w:left w:val="nil"/>
              <w:bottom w:val="nil"/>
              <w:right w:val="nil"/>
            </w:tcBorders>
          </w:tcPr>
          <w:p w14:paraId="7F4B1A5D" w14:textId="77777777" w:rsidR="005022F3" w:rsidRDefault="005022F3" w:rsidP="00393BB9">
            <w:pPr>
              <w:pStyle w:val="TAL"/>
              <w:rPr>
                <w:ins w:id="72" w:author="OrangeMS-127e" w:date="2020-11-04T16:52:00Z"/>
                <w:lang w:eastAsia="zh-CN"/>
              </w:rPr>
            </w:pPr>
          </w:p>
          <w:p w14:paraId="3E9C3AC2" w14:textId="3CAF067C" w:rsidR="000857BE" w:rsidRDefault="000857BE" w:rsidP="00393BB9">
            <w:pPr>
              <w:pStyle w:val="TAL"/>
              <w:rPr>
                <w:lang w:eastAsia="zh-CN"/>
              </w:rPr>
            </w:pPr>
            <w:ins w:id="73" w:author="OrangeMS-127e" w:date="2020-11-04T16:52:00Z">
              <w:r>
                <w:rPr>
                  <w:lang w:eastAsia="zh-CN"/>
                </w:rPr>
                <w:t>octet 5</w:t>
              </w:r>
            </w:ins>
            <w:ins w:id="74" w:author="OrangeMS-127e" w:date="2020-11-04T16:53:00Z">
              <w:r w:rsidR="00D723F5">
                <w:rPr>
                  <w:lang w:eastAsia="zh-CN"/>
                </w:rPr>
                <w:t>*</w:t>
              </w:r>
            </w:ins>
          </w:p>
        </w:tc>
      </w:tr>
      <w:bookmarkEnd w:id="68"/>
      <w:tr w:rsidR="005022F3" w:rsidRPr="005F7EB0" w14:paraId="4C2F0FFF" w14:textId="77777777" w:rsidTr="00393BB9">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74F47C55" w14:textId="77777777" w:rsidR="005022F3" w:rsidRPr="005F7EB0" w:rsidRDefault="005022F3" w:rsidP="00393BB9">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6252B992" w14:textId="77777777" w:rsidR="005022F3" w:rsidRPr="005F7EB0" w:rsidRDefault="005022F3" w:rsidP="00393BB9">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1AA5F713" w14:textId="77777777" w:rsidR="005022F3" w:rsidRPr="005F7EB0" w:rsidRDefault="005022F3" w:rsidP="00393BB9">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6C044FFE" w14:textId="77777777" w:rsidR="005022F3" w:rsidRPr="005F7EB0" w:rsidRDefault="005022F3" w:rsidP="00393BB9">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C7DB709" w14:textId="77777777" w:rsidR="005022F3" w:rsidRPr="005F7EB0" w:rsidRDefault="005022F3" w:rsidP="00393BB9">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DE3C688" w14:textId="77777777" w:rsidR="005022F3" w:rsidRPr="005F7EB0" w:rsidRDefault="005022F3" w:rsidP="00393BB9">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26444FC3" w14:textId="77777777" w:rsidR="005022F3" w:rsidRPr="005F7EB0" w:rsidRDefault="005022F3" w:rsidP="00393BB9">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25B4A529" w14:textId="77777777" w:rsidR="005022F3" w:rsidRPr="005F7EB0" w:rsidRDefault="005022F3" w:rsidP="00393BB9">
            <w:pPr>
              <w:pStyle w:val="TAC"/>
              <w:rPr>
                <w:lang w:val="es-ES"/>
              </w:rPr>
            </w:pPr>
            <w:r w:rsidRPr="005F7EB0">
              <w:rPr>
                <w:lang w:val="es-ES"/>
              </w:rPr>
              <w:t>0</w:t>
            </w:r>
          </w:p>
        </w:tc>
        <w:tc>
          <w:tcPr>
            <w:tcW w:w="1137" w:type="dxa"/>
            <w:gridSpan w:val="2"/>
            <w:vMerge w:val="restart"/>
            <w:tcBorders>
              <w:top w:val="nil"/>
              <w:left w:val="nil"/>
              <w:right w:val="nil"/>
            </w:tcBorders>
          </w:tcPr>
          <w:p w14:paraId="1E30EE03" w14:textId="77777777" w:rsidR="005022F3" w:rsidRPr="005F7EB0" w:rsidRDefault="005022F3" w:rsidP="00393BB9">
            <w:pPr>
              <w:pStyle w:val="TAL"/>
            </w:pPr>
          </w:p>
          <w:p w14:paraId="5627B3F1" w14:textId="77777777" w:rsidR="005022F3" w:rsidRPr="005F7EB0" w:rsidRDefault="005022F3" w:rsidP="00393BB9">
            <w:pPr>
              <w:pStyle w:val="TAL"/>
            </w:pPr>
            <w:r w:rsidRPr="005F7EB0">
              <w:t xml:space="preserve">octet </w:t>
            </w:r>
            <w:r>
              <w:t>6</w:t>
            </w:r>
            <w:r w:rsidRPr="005F7EB0">
              <w:t>*-15*</w:t>
            </w:r>
          </w:p>
        </w:tc>
      </w:tr>
      <w:tr w:rsidR="005022F3" w:rsidRPr="005F7EB0" w14:paraId="6D4FF333" w14:textId="77777777" w:rsidTr="00393BB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4485959C" w14:textId="77777777" w:rsidR="005022F3" w:rsidRPr="005F7EB0" w:rsidRDefault="005022F3" w:rsidP="00393BB9">
            <w:pPr>
              <w:pStyle w:val="TAC"/>
              <w:rPr>
                <w:lang w:val="es-ES"/>
              </w:rPr>
            </w:pPr>
            <w:r w:rsidRPr="005F7EB0">
              <w:rPr>
                <w:lang w:val="es-ES"/>
              </w:rPr>
              <w:t>Spare</w:t>
            </w:r>
          </w:p>
        </w:tc>
        <w:tc>
          <w:tcPr>
            <w:tcW w:w="1137" w:type="dxa"/>
            <w:gridSpan w:val="2"/>
            <w:vMerge/>
            <w:tcBorders>
              <w:left w:val="nil"/>
              <w:bottom w:val="nil"/>
              <w:right w:val="nil"/>
            </w:tcBorders>
          </w:tcPr>
          <w:p w14:paraId="53C951B2" w14:textId="77777777" w:rsidR="005022F3" w:rsidRPr="005F7EB0" w:rsidRDefault="005022F3" w:rsidP="00393BB9">
            <w:pPr>
              <w:pStyle w:val="TAL"/>
            </w:pPr>
          </w:p>
        </w:tc>
      </w:tr>
    </w:tbl>
    <w:p w14:paraId="2F31EE0E" w14:textId="77777777" w:rsidR="005022F3" w:rsidRPr="00BD0557" w:rsidRDefault="005022F3" w:rsidP="005022F3">
      <w:pPr>
        <w:pStyle w:val="TF"/>
      </w:pPr>
      <w:bookmarkStart w:id="75" w:name="_Hlk19031581"/>
      <w:r w:rsidRPr="00BD0557">
        <w:t>Figure</w:t>
      </w:r>
      <w:r w:rsidRPr="003168A2">
        <w:t> </w:t>
      </w:r>
      <w:r>
        <w:t>9.11</w:t>
      </w:r>
      <w:r w:rsidRPr="00BD0557">
        <w:t>.3</w:t>
      </w:r>
      <w:r>
        <w:t>.</w:t>
      </w:r>
      <w:r w:rsidRPr="00BD0557">
        <w:t>1.1: 5GMM capability information element</w:t>
      </w:r>
    </w:p>
    <w:p w14:paraId="298652BF" w14:textId="77777777" w:rsidR="005022F3" w:rsidRDefault="005022F3" w:rsidP="005022F3">
      <w:pPr>
        <w:pStyle w:val="TH"/>
      </w:pPr>
      <w:bookmarkStart w:id="76" w:name="_Hlk10565157"/>
      <w:bookmarkEnd w:id="65"/>
      <w:bookmarkEnd w:id="75"/>
      <w:r w:rsidRPr="003168A2">
        <w:lastRenderedPageBreak/>
        <w:t>Table </w:t>
      </w:r>
      <w:r>
        <w:t>9.11.3.1.1</w:t>
      </w:r>
      <w:r w:rsidRPr="003168A2">
        <w:t>:</w:t>
      </w:r>
      <w:bookmarkEnd w:id="76"/>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11"/>
      </w:tblGrid>
      <w:tr w:rsidR="005022F3" w:rsidRPr="005F7EB0" w14:paraId="143C7853" w14:textId="77777777" w:rsidTr="00393BB9">
        <w:trPr>
          <w:cantSplit/>
          <w:jc w:val="center"/>
        </w:trPr>
        <w:tc>
          <w:tcPr>
            <w:tcW w:w="7170" w:type="dxa"/>
            <w:gridSpan w:val="22"/>
          </w:tcPr>
          <w:p w14:paraId="2121440D" w14:textId="77777777" w:rsidR="005022F3" w:rsidRPr="005F7EB0" w:rsidRDefault="005022F3" w:rsidP="00393BB9">
            <w:pPr>
              <w:pStyle w:val="TAL"/>
            </w:pPr>
            <w:r w:rsidRPr="005F7EB0">
              <w:lastRenderedPageBreak/>
              <w:t>EPC NAS supported (</w:t>
            </w:r>
            <w:r w:rsidRPr="005F7EB0">
              <w:rPr>
                <w:lang w:val="es-ES"/>
              </w:rPr>
              <w:t>S1 mode</w:t>
            </w:r>
            <w:r w:rsidRPr="005F7EB0">
              <w:t>) (octet 3, bit 1)</w:t>
            </w:r>
          </w:p>
        </w:tc>
      </w:tr>
      <w:tr w:rsidR="005022F3" w:rsidRPr="005F7EB0" w14:paraId="79625598" w14:textId="77777777" w:rsidTr="00393BB9">
        <w:trPr>
          <w:cantSplit/>
          <w:jc w:val="center"/>
        </w:trPr>
        <w:tc>
          <w:tcPr>
            <w:tcW w:w="348" w:type="dxa"/>
            <w:gridSpan w:val="3"/>
          </w:tcPr>
          <w:p w14:paraId="6EE0B435" w14:textId="77777777" w:rsidR="005022F3" w:rsidRPr="005F7EB0" w:rsidRDefault="005022F3" w:rsidP="00393BB9">
            <w:pPr>
              <w:pStyle w:val="TAC"/>
            </w:pPr>
            <w:r w:rsidRPr="005F7EB0">
              <w:t>0</w:t>
            </w:r>
          </w:p>
        </w:tc>
        <w:tc>
          <w:tcPr>
            <w:tcW w:w="284" w:type="dxa"/>
            <w:gridSpan w:val="5"/>
          </w:tcPr>
          <w:p w14:paraId="3D6E4DF7" w14:textId="77777777" w:rsidR="005022F3" w:rsidRPr="005F7EB0" w:rsidRDefault="005022F3" w:rsidP="00393BB9">
            <w:pPr>
              <w:pStyle w:val="TAC"/>
            </w:pPr>
          </w:p>
        </w:tc>
        <w:tc>
          <w:tcPr>
            <w:tcW w:w="283" w:type="dxa"/>
            <w:gridSpan w:val="5"/>
          </w:tcPr>
          <w:p w14:paraId="4BB1C82F" w14:textId="77777777" w:rsidR="005022F3" w:rsidRPr="005F7EB0" w:rsidRDefault="005022F3" w:rsidP="00393BB9">
            <w:pPr>
              <w:pStyle w:val="TAC"/>
            </w:pPr>
          </w:p>
        </w:tc>
        <w:tc>
          <w:tcPr>
            <w:tcW w:w="236" w:type="dxa"/>
            <w:gridSpan w:val="5"/>
          </w:tcPr>
          <w:p w14:paraId="7E59898A" w14:textId="77777777" w:rsidR="005022F3" w:rsidRPr="005F7EB0" w:rsidRDefault="005022F3" w:rsidP="00393BB9">
            <w:pPr>
              <w:pStyle w:val="TAC"/>
            </w:pPr>
          </w:p>
        </w:tc>
        <w:tc>
          <w:tcPr>
            <w:tcW w:w="6019" w:type="dxa"/>
            <w:gridSpan w:val="4"/>
            <w:shd w:val="clear" w:color="auto" w:fill="auto"/>
          </w:tcPr>
          <w:p w14:paraId="4BFE6480" w14:textId="77777777" w:rsidR="005022F3" w:rsidRPr="005F7EB0" w:rsidRDefault="005022F3" w:rsidP="00393BB9">
            <w:pPr>
              <w:pStyle w:val="TAL"/>
            </w:pPr>
            <w:r w:rsidRPr="005F7EB0">
              <w:t>S1 mode not supported</w:t>
            </w:r>
          </w:p>
        </w:tc>
      </w:tr>
      <w:tr w:rsidR="005022F3" w:rsidRPr="005F7EB0" w14:paraId="795C2ED6" w14:textId="77777777" w:rsidTr="00393BB9">
        <w:trPr>
          <w:cantSplit/>
          <w:jc w:val="center"/>
        </w:trPr>
        <w:tc>
          <w:tcPr>
            <w:tcW w:w="348" w:type="dxa"/>
            <w:gridSpan w:val="3"/>
          </w:tcPr>
          <w:p w14:paraId="4C7A92EB" w14:textId="77777777" w:rsidR="005022F3" w:rsidRPr="005F7EB0" w:rsidRDefault="005022F3" w:rsidP="00393BB9">
            <w:pPr>
              <w:pStyle w:val="TAC"/>
            </w:pPr>
            <w:r w:rsidRPr="005F7EB0">
              <w:t>1</w:t>
            </w:r>
          </w:p>
        </w:tc>
        <w:tc>
          <w:tcPr>
            <w:tcW w:w="284" w:type="dxa"/>
            <w:gridSpan w:val="5"/>
          </w:tcPr>
          <w:p w14:paraId="15630E07" w14:textId="77777777" w:rsidR="005022F3" w:rsidRPr="005F7EB0" w:rsidRDefault="005022F3" w:rsidP="00393BB9">
            <w:pPr>
              <w:pStyle w:val="TAC"/>
            </w:pPr>
          </w:p>
        </w:tc>
        <w:tc>
          <w:tcPr>
            <w:tcW w:w="283" w:type="dxa"/>
            <w:gridSpan w:val="5"/>
          </w:tcPr>
          <w:p w14:paraId="141DCF0E" w14:textId="77777777" w:rsidR="005022F3" w:rsidRPr="005F7EB0" w:rsidRDefault="005022F3" w:rsidP="00393BB9">
            <w:pPr>
              <w:pStyle w:val="TAC"/>
            </w:pPr>
          </w:p>
        </w:tc>
        <w:tc>
          <w:tcPr>
            <w:tcW w:w="236" w:type="dxa"/>
            <w:gridSpan w:val="5"/>
          </w:tcPr>
          <w:p w14:paraId="569CFB84" w14:textId="77777777" w:rsidR="005022F3" w:rsidRPr="005F7EB0" w:rsidRDefault="005022F3" w:rsidP="00393BB9">
            <w:pPr>
              <w:pStyle w:val="TAC"/>
            </w:pPr>
          </w:p>
        </w:tc>
        <w:tc>
          <w:tcPr>
            <w:tcW w:w="6019" w:type="dxa"/>
            <w:gridSpan w:val="4"/>
            <w:shd w:val="clear" w:color="auto" w:fill="auto"/>
          </w:tcPr>
          <w:p w14:paraId="5F69CFF7" w14:textId="77777777" w:rsidR="005022F3" w:rsidRPr="005F7EB0" w:rsidRDefault="005022F3" w:rsidP="00393BB9">
            <w:pPr>
              <w:pStyle w:val="TAL"/>
            </w:pPr>
            <w:r w:rsidRPr="005F7EB0">
              <w:t>S1 mode supported</w:t>
            </w:r>
          </w:p>
        </w:tc>
      </w:tr>
      <w:tr w:rsidR="005022F3" w:rsidRPr="005F7EB0" w14:paraId="5566757C" w14:textId="77777777" w:rsidTr="00393BB9">
        <w:trPr>
          <w:cantSplit/>
          <w:jc w:val="center"/>
        </w:trPr>
        <w:tc>
          <w:tcPr>
            <w:tcW w:w="7170" w:type="dxa"/>
            <w:gridSpan w:val="22"/>
          </w:tcPr>
          <w:p w14:paraId="607DCE76" w14:textId="77777777" w:rsidR="005022F3" w:rsidRPr="005F7EB0" w:rsidRDefault="005022F3" w:rsidP="00393BB9">
            <w:pPr>
              <w:pStyle w:val="TAL"/>
            </w:pPr>
          </w:p>
        </w:tc>
      </w:tr>
      <w:tr w:rsidR="005022F3" w:rsidRPr="005F7EB0" w14:paraId="1CC948C0" w14:textId="77777777" w:rsidTr="00393BB9">
        <w:trPr>
          <w:cantSplit/>
          <w:jc w:val="center"/>
        </w:trPr>
        <w:tc>
          <w:tcPr>
            <w:tcW w:w="7170" w:type="dxa"/>
            <w:gridSpan w:val="22"/>
          </w:tcPr>
          <w:p w14:paraId="56B5F01C" w14:textId="77777777" w:rsidR="005022F3" w:rsidRPr="005F7EB0" w:rsidRDefault="005022F3" w:rsidP="00393BB9">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5022F3" w:rsidRPr="005F7EB0" w14:paraId="4CDF3F00" w14:textId="77777777" w:rsidTr="00393BB9">
        <w:trPr>
          <w:cantSplit/>
          <w:jc w:val="center"/>
        </w:trPr>
        <w:tc>
          <w:tcPr>
            <w:tcW w:w="253" w:type="dxa"/>
            <w:gridSpan w:val="2"/>
          </w:tcPr>
          <w:p w14:paraId="70F8BAC6" w14:textId="77777777" w:rsidR="005022F3" w:rsidRPr="005F7EB0" w:rsidRDefault="005022F3" w:rsidP="00393BB9">
            <w:pPr>
              <w:pStyle w:val="TAC"/>
            </w:pPr>
            <w:r w:rsidRPr="005F7EB0">
              <w:t>0</w:t>
            </w:r>
          </w:p>
        </w:tc>
        <w:tc>
          <w:tcPr>
            <w:tcW w:w="284" w:type="dxa"/>
            <w:gridSpan w:val="4"/>
          </w:tcPr>
          <w:p w14:paraId="112233A5" w14:textId="77777777" w:rsidR="005022F3" w:rsidRPr="005F7EB0" w:rsidRDefault="005022F3" w:rsidP="00393BB9">
            <w:pPr>
              <w:pStyle w:val="TAC"/>
            </w:pPr>
          </w:p>
        </w:tc>
        <w:tc>
          <w:tcPr>
            <w:tcW w:w="283" w:type="dxa"/>
            <w:gridSpan w:val="5"/>
          </w:tcPr>
          <w:p w14:paraId="68240234" w14:textId="77777777" w:rsidR="005022F3" w:rsidRPr="005F7EB0" w:rsidRDefault="005022F3" w:rsidP="00393BB9">
            <w:pPr>
              <w:pStyle w:val="TAC"/>
            </w:pPr>
          </w:p>
        </w:tc>
        <w:tc>
          <w:tcPr>
            <w:tcW w:w="236" w:type="dxa"/>
            <w:gridSpan w:val="5"/>
          </w:tcPr>
          <w:p w14:paraId="487566BF" w14:textId="77777777" w:rsidR="005022F3" w:rsidRPr="005F7EB0" w:rsidRDefault="005022F3" w:rsidP="00393BB9">
            <w:pPr>
              <w:pStyle w:val="TAC"/>
            </w:pPr>
          </w:p>
        </w:tc>
        <w:tc>
          <w:tcPr>
            <w:tcW w:w="6114" w:type="dxa"/>
            <w:gridSpan w:val="6"/>
            <w:shd w:val="clear" w:color="auto" w:fill="auto"/>
          </w:tcPr>
          <w:p w14:paraId="5AF38FC4" w14:textId="77777777" w:rsidR="005022F3" w:rsidRPr="005F7EB0" w:rsidRDefault="005022F3" w:rsidP="00393BB9">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5022F3" w:rsidRPr="005F7EB0" w14:paraId="4AA02C66" w14:textId="77777777" w:rsidTr="00393BB9">
        <w:trPr>
          <w:cantSplit/>
          <w:jc w:val="center"/>
        </w:trPr>
        <w:tc>
          <w:tcPr>
            <w:tcW w:w="253" w:type="dxa"/>
            <w:gridSpan w:val="2"/>
          </w:tcPr>
          <w:p w14:paraId="2B80B2F3" w14:textId="77777777" w:rsidR="005022F3" w:rsidRPr="005F7EB0" w:rsidRDefault="005022F3" w:rsidP="00393BB9">
            <w:pPr>
              <w:pStyle w:val="TAC"/>
            </w:pPr>
            <w:r w:rsidRPr="005F7EB0">
              <w:t>1</w:t>
            </w:r>
          </w:p>
        </w:tc>
        <w:tc>
          <w:tcPr>
            <w:tcW w:w="284" w:type="dxa"/>
            <w:gridSpan w:val="4"/>
          </w:tcPr>
          <w:p w14:paraId="035DE6DA" w14:textId="77777777" w:rsidR="005022F3" w:rsidRPr="005F7EB0" w:rsidRDefault="005022F3" w:rsidP="00393BB9">
            <w:pPr>
              <w:pStyle w:val="TAC"/>
            </w:pPr>
          </w:p>
        </w:tc>
        <w:tc>
          <w:tcPr>
            <w:tcW w:w="283" w:type="dxa"/>
            <w:gridSpan w:val="5"/>
          </w:tcPr>
          <w:p w14:paraId="446DF31D" w14:textId="77777777" w:rsidR="005022F3" w:rsidRPr="005F7EB0" w:rsidRDefault="005022F3" w:rsidP="00393BB9">
            <w:pPr>
              <w:pStyle w:val="TAC"/>
            </w:pPr>
          </w:p>
        </w:tc>
        <w:tc>
          <w:tcPr>
            <w:tcW w:w="236" w:type="dxa"/>
            <w:gridSpan w:val="5"/>
          </w:tcPr>
          <w:p w14:paraId="49148909" w14:textId="77777777" w:rsidR="005022F3" w:rsidRPr="005F7EB0" w:rsidRDefault="005022F3" w:rsidP="00393BB9">
            <w:pPr>
              <w:pStyle w:val="TAC"/>
            </w:pPr>
          </w:p>
        </w:tc>
        <w:tc>
          <w:tcPr>
            <w:tcW w:w="6114" w:type="dxa"/>
            <w:gridSpan w:val="6"/>
            <w:shd w:val="clear" w:color="auto" w:fill="auto"/>
          </w:tcPr>
          <w:p w14:paraId="33D9EE85" w14:textId="77777777" w:rsidR="005022F3" w:rsidRPr="005F7EB0" w:rsidRDefault="005022F3" w:rsidP="00393BB9">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5022F3" w:rsidRPr="005F7EB0" w14:paraId="4C30DA31" w14:textId="77777777" w:rsidTr="00393BB9">
        <w:trPr>
          <w:cantSplit/>
          <w:jc w:val="center"/>
        </w:trPr>
        <w:tc>
          <w:tcPr>
            <w:tcW w:w="7170" w:type="dxa"/>
            <w:gridSpan w:val="22"/>
          </w:tcPr>
          <w:p w14:paraId="7DD414DA" w14:textId="77777777" w:rsidR="005022F3" w:rsidRPr="005F7EB0" w:rsidRDefault="005022F3" w:rsidP="00393BB9">
            <w:pPr>
              <w:pStyle w:val="TAL"/>
            </w:pPr>
          </w:p>
        </w:tc>
      </w:tr>
      <w:tr w:rsidR="005022F3" w:rsidRPr="005F7EB0" w14:paraId="7C41C2E6" w14:textId="77777777" w:rsidTr="00393BB9">
        <w:trPr>
          <w:cantSplit/>
          <w:jc w:val="center"/>
        </w:trPr>
        <w:tc>
          <w:tcPr>
            <w:tcW w:w="7170" w:type="dxa"/>
            <w:gridSpan w:val="22"/>
          </w:tcPr>
          <w:p w14:paraId="092F7254" w14:textId="77777777" w:rsidR="005022F3" w:rsidRPr="005F7EB0" w:rsidRDefault="005022F3" w:rsidP="00393BB9">
            <w:pPr>
              <w:pStyle w:val="TAL"/>
            </w:pPr>
            <w:r w:rsidRPr="00CC0C94">
              <w:t xml:space="preserve">LTE Positioning Protocol (LPP) capability (octet </w:t>
            </w:r>
            <w:r>
              <w:t>3</w:t>
            </w:r>
            <w:r w:rsidRPr="00CC0C94">
              <w:t xml:space="preserve">, bit </w:t>
            </w:r>
            <w:r>
              <w:t>3</w:t>
            </w:r>
            <w:r w:rsidRPr="00CC0C94">
              <w:t>)</w:t>
            </w:r>
          </w:p>
        </w:tc>
      </w:tr>
      <w:tr w:rsidR="005022F3" w:rsidRPr="005F7EB0" w14:paraId="0DA52E98" w14:textId="77777777" w:rsidTr="00393BB9">
        <w:trPr>
          <w:cantSplit/>
          <w:jc w:val="center"/>
        </w:trPr>
        <w:tc>
          <w:tcPr>
            <w:tcW w:w="348" w:type="dxa"/>
            <w:gridSpan w:val="3"/>
          </w:tcPr>
          <w:p w14:paraId="01DEEF37" w14:textId="77777777" w:rsidR="005022F3" w:rsidRPr="005F7EB0" w:rsidRDefault="005022F3" w:rsidP="00393BB9">
            <w:pPr>
              <w:pStyle w:val="TAC"/>
            </w:pPr>
            <w:r w:rsidRPr="005F7EB0">
              <w:t>0</w:t>
            </w:r>
          </w:p>
        </w:tc>
        <w:tc>
          <w:tcPr>
            <w:tcW w:w="284" w:type="dxa"/>
            <w:gridSpan w:val="5"/>
          </w:tcPr>
          <w:p w14:paraId="608BB59E" w14:textId="77777777" w:rsidR="005022F3" w:rsidRPr="005F7EB0" w:rsidRDefault="005022F3" w:rsidP="00393BB9">
            <w:pPr>
              <w:pStyle w:val="TAC"/>
            </w:pPr>
          </w:p>
        </w:tc>
        <w:tc>
          <w:tcPr>
            <w:tcW w:w="283" w:type="dxa"/>
            <w:gridSpan w:val="5"/>
          </w:tcPr>
          <w:p w14:paraId="6AC367C8" w14:textId="77777777" w:rsidR="005022F3" w:rsidRPr="005F7EB0" w:rsidRDefault="005022F3" w:rsidP="00393BB9">
            <w:pPr>
              <w:pStyle w:val="TAC"/>
            </w:pPr>
          </w:p>
        </w:tc>
        <w:tc>
          <w:tcPr>
            <w:tcW w:w="236" w:type="dxa"/>
            <w:gridSpan w:val="5"/>
          </w:tcPr>
          <w:p w14:paraId="65715E63" w14:textId="77777777" w:rsidR="005022F3" w:rsidRPr="005F7EB0" w:rsidRDefault="005022F3" w:rsidP="00393BB9">
            <w:pPr>
              <w:pStyle w:val="TAC"/>
            </w:pPr>
          </w:p>
        </w:tc>
        <w:tc>
          <w:tcPr>
            <w:tcW w:w="6019" w:type="dxa"/>
            <w:gridSpan w:val="4"/>
            <w:shd w:val="clear" w:color="auto" w:fill="auto"/>
          </w:tcPr>
          <w:p w14:paraId="493EEA09" w14:textId="77777777" w:rsidR="005022F3" w:rsidRPr="005F7EB0" w:rsidRDefault="005022F3" w:rsidP="00393BB9">
            <w:pPr>
              <w:pStyle w:val="TAL"/>
            </w:pPr>
            <w:r w:rsidRPr="00CC0C94">
              <w:rPr>
                <w:rFonts w:eastAsia="MS Mincho"/>
              </w:rPr>
              <w:t xml:space="preserve">LPP </w:t>
            </w:r>
            <w:r>
              <w:rPr>
                <w:rFonts w:eastAsia="MS Mincho"/>
              </w:rPr>
              <w:t xml:space="preserve">in N1 mode </w:t>
            </w:r>
            <w:r w:rsidRPr="00CC0C94">
              <w:t>not supported</w:t>
            </w:r>
          </w:p>
        </w:tc>
      </w:tr>
      <w:tr w:rsidR="005022F3" w:rsidRPr="005F7EB0" w14:paraId="4F9AAA8B" w14:textId="77777777" w:rsidTr="00393BB9">
        <w:trPr>
          <w:cantSplit/>
          <w:jc w:val="center"/>
        </w:trPr>
        <w:tc>
          <w:tcPr>
            <w:tcW w:w="348" w:type="dxa"/>
            <w:gridSpan w:val="3"/>
          </w:tcPr>
          <w:p w14:paraId="14F93019" w14:textId="77777777" w:rsidR="005022F3" w:rsidRPr="005F7EB0" w:rsidRDefault="005022F3" w:rsidP="00393BB9">
            <w:pPr>
              <w:pStyle w:val="TAC"/>
            </w:pPr>
            <w:r w:rsidRPr="005F7EB0">
              <w:t>1</w:t>
            </w:r>
          </w:p>
        </w:tc>
        <w:tc>
          <w:tcPr>
            <w:tcW w:w="284" w:type="dxa"/>
            <w:gridSpan w:val="5"/>
          </w:tcPr>
          <w:p w14:paraId="36B6EF5F" w14:textId="77777777" w:rsidR="005022F3" w:rsidRPr="005F7EB0" w:rsidRDefault="005022F3" w:rsidP="00393BB9">
            <w:pPr>
              <w:pStyle w:val="TAC"/>
            </w:pPr>
          </w:p>
        </w:tc>
        <w:tc>
          <w:tcPr>
            <w:tcW w:w="283" w:type="dxa"/>
            <w:gridSpan w:val="5"/>
          </w:tcPr>
          <w:p w14:paraId="2309E382" w14:textId="77777777" w:rsidR="005022F3" w:rsidRPr="005F7EB0" w:rsidRDefault="005022F3" w:rsidP="00393BB9">
            <w:pPr>
              <w:pStyle w:val="TAC"/>
            </w:pPr>
          </w:p>
        </w:tc>
        <w:tc>
          <w:tcPr>
            <w:tcW w:w="236" w:type="dxa"/>
            <w:gridSpan w:val="5"/>
          </w:tcPr>
          <w:p w14:paraId="4D69BD74" w14:textId="77777777" w:rsidR="005022F3" w:rsidRPr="005F7EB0" w:rsidRDefault="005022F3" w:rsidP="00393BB9">
            <w:pPr>
              <w:pStyle w:val="TAC"/>
            </w:pPr>
          </w:p>
        </w:tc>
        <w:tc>
          <w:tcPr>
            <w:tcW w:w="6019" w:type="dxa"/>
            <w:gridSpan w:val="4"/>
            <w:shd w:val="clear" w:color="auto" w:fill="auto"/>
          </w:tcPr>
          <w:p w14:paraId="6C95F310" w14:textId="77777777" w:rsidR="005022F3" w:rsidRPr="005F7EB0" w:rsidRDefault="005022F3" w:rsidP="00393BB9">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5022F3" w:rsidRPr="005F7EB0" w14:paraId="7AF0725C" w14:textId="77777777" w:rsidTr="00393BB9">
        <w:trPr>
          <w:cantSplit/>
          <w:jc w:val="center"/>
        </w:trPr>
        <w:tc>
          <w:tcPr>
            <w:tcW w:w="7170" w:type="dxa"/>
            <w:gridSpan w:val="22"/>
          </w:tcPr>
          <w:p w14:paraId="7B8D688A" w14:textId="77777777" w:rsidR="005022F3" w:rsidRPr="005F7EB0" w:rsidRDefault="005022F3" w:rsidP="00393BB9">
            <w:pPr>
              <w:pStyle w:val="TAL"/>
            </w:pPr>
          </w:p>
        </w:tc>
      </w:tr>
      <w:tr w:rsidR="005022F3" w:rsidRPr="005F7EB0" w14:paraId="57F7D442" w14:textId="77777777" w:rsidTr="00393BB9">
        <w:trPr>
          <w:cantSplit/>
          <w:jc w:val="center"/>
        </w:trPr>
        <w:tc>
          <w:tcPr>
            <w:tcW w:w="7170" w:type="dxa"/>
            <w:gridSpan w:val="22"/>
          </w:tcPr>
          <w:p w14:paraId="756039EA" w14:textId="77777777" w:rsidR="005022F3" w:rsidRDefault="005022F3" w:rsidP="00393BB9">
            <w:pPr>
              <w:pStyle w:val="TAL"/>
            </w:pPr>
            <w:r w:rsidRPr="00CC0C94">
              <w:t xml:space="preserve">Restriction on use of enhanced coverage support (RestrictEC) (octet </w:t>
            </w:r>
            <w:r>
              <w:t>3</w:t>
            </w:r>
            <w:r w:rsidRPr="00CC0C94">
              <w:t xml:space="preserve">, bit </w:t>
            </w:r>
            <w:r>
              <w:t>4</w:t>
            </w:r>
            <w:r w:rsidRPr="00CC0C94">
              <w:t>)</w:t>
            </w:r>
          </w:p>
          <w:p w14:paraId="079AC803" w14:textId="77777777" w:rsidR="005022F3" w:rsidRPr="005F7EB0" w:rsidRDefault="005022F3" w:rsidP="00393BB9">
            <w:pPr>
              <w:pStyle w:val="TAL"/>
            </w:pPr>
            <w:r w:rsidRPr="00CC0C94">
              <w:t>This bit indicates the capability to support restriction on use of enhanced coverage.</w:t>
            </w:r>
          </w:p>
        </w:tc>
      </w:tr>
      <w:tr w:rsidR="005022F3" w:rsidRPr="005F7EB0" w14:paraId="025A1026" w14:textId="77777777" w:rsidTr="00393BB9">
        <w:trPr>
          <w:cantSplit/>
          <w:jc w:val="center"/>
        </w:trPr>
        <w:tc>
          <w:tcPr>
            <w:tcW w:w="369" w:type="dxa"/>
            <w:gridSpan w:val="4"/>
          </w:tcPr>
          <w:p w14:paraId="5996D885" w14:textId="77777777" w:rsidR="005022F3" w:rsidRPr="005F7EB0" w:rsidRDefault="005022F3" w:rsidP="00393BB9">
            <w:pPr>
              <w:pStyle w:val="TAC"/>
            </w:pPr>
            <w:r w:rsidRPr="005F7EB0">
              <w:t>0</w:t>
            </w:r>
          </w:p>
        </w:tc>
        <w:tc>
          <w:tcPr>
            <w:tcW w:w="284" w:type="dxa"/>
            <w:gridSpan w:val="5"/>
          </w:tcPr>
          <w:p w14:paraId="0AFD396A" w14:textId="77777777" w:rsidR="005022F3" w:rsidRPr="005F7EB0" w:rsidRDefault="005022F3" w:rsidP="00393BB9">
            <w:pPr>
              <w:pStyle w:val="TAC"/>
            </w:pPr>
          </w:p>
        </w:tc>
        <w:tc>
          <w:tcPr>
            <w:tcW w:w="283" w:type="dxa"/>
            <w:gridSpan w:val="5"/>
          </w:tcPr>
          <w:p w14:paraId="2F905BD8" w14:textId="77777777" w:rsidR="005022F3" w:rsidRPr="005F7EB0" w:rsidRDefault="005022F3" w:rsidP="00393BB9">
            <w:pPr>
              <w:pStyle w:val="TAC"/>
            </w:pPr>
          </w:p>
        </w:tc>
        <w:tc>
          <w:tcPr>
            <w:tcW w:w="236" w:type="dxa"/>
            <w:gridSpan w:val="5"/>
          </w:tcPr>
          <w:p w14:paraId="50203A1F" w14:textId="77777777" w:rsidR="005022F3" w:rsidRPr="005F7EB0" w:rsidRDefault="005022F3" w:rsidP="00393BB9">
            <w:pPr>
              <w:pStyle w:val="TAC"/>
            </w:pPr>
          </w:p>
        </w:tc>
        <w:tc>
          <w:tcPr>
            <w:tcW w:w="5998" w:type="dxa"/>
            <w:gridSpan w:val="3"/>
            <w:shd w:val="clear" w:color="auto" w:fill="auto"/>
          </w:tcPr>
          <w:p w14:paraId="7F628A21" w14:textId="77777777" w:rsidR="005022F3" w:rsidRPr="005F7EB0" w:rsidRDefault="005022F3" w:rsidP="00393BB9">
            <w:pPr>
              <w:pStyle w:val="TAL"/>
            </w:pPr>
            <w:r w:rsidRPr="00CC0C94">
              <w:t>Restriction on use of enhanced coverage not supported</w:t>
            </w:r>
          </w:p>
        </w:tc>
      </w:tr>
      <w:tr w:rsidR="005022F3" w:rsidRPr="005F7EB0" w14:paraId="43956D7F" w14:textId="77777777" w:rsidTr="00393BB9">
        <w:trPr>
          <w:cantSplit/>
          <w:jc w:val="center"/>
        </w:trPr>
        <w:tc>
          <w:tcPr>
            <w:tcW w:w="369" w:type="dxa"/>
            <w:gridSpan w:val="4"/>
          </w:tcPr>
          <w:p w14:paraId="542A3488" w14:textId="77777777" w:rsidR="005022F3" w:rsidRPr="005F7EB0" w:rsidRDefault="005022F3" w:rsidP="00393BB9">
            <w:pPr>
              <w:pStyle w:val="TAC"/>
            </w:pPr>
            <w:r w:rsidRPr="005F7EB0">
              <w:t>1</w:t>
            </w:r>
          </w:p>
        </w:tc>
        <w:tc>
          <w:tcPr>
            <w:tcW w:w="284" w:type="dxa"/>
            <w:gridSpan w:val="5"/>
          </w:tcPr>
          <w:p w14:paraId="722E1E1F" w14:textId="77777777" w:rsidR="005022F3" w:rsidRPr="005F7EB0" w:rsidRDefault="005022F3" w:rsidP="00393BB9">
            <w:pPr>
              <w:pStyle w:val="TAC"/>
            </w:pPr>
          </w:p>
        </w:tc>
        <w:tc>
          <w:tcPr>
            <w:tcW w:w="283" w:type="dxa"/>
            <w:gridSpan w:val="5"/>
          </w:tcPr>
          <w:p w14:paraId="6E467E80" w14:textId="77777777" w:rsidR="005022F3" w:rsidRPr="005F7EB0" w:rsidRDefault="005022F3" w:rsidP="00393BB9">
            <w:pPr>
              <w:pStyle w:val="TAC"/>
            </w:pPr>
          </w:p>
        </w:tc>
        <w:tc>
          <w:tcPr>
            <w:tcW w:w="236" w:type="dxa"/>
            <w:gridSpan w:val="5"/>
          </w:tcPr>
          <w:p w14:paraId="216FDC6E" w14:textId="77777777" w:rsidR="005022F3" w:rsidRPr="005F7EB0" w:rsidRDefault="005022F3" w:rsidP="00393BB9">
            <w:pPr>
              <w:pStyle w:val="TAC"/>
            </w:pPr>
          </w:p>
        </w:tc>
        <w:tc>
          <w:tcPr>
            <w:tcW w:w="5998" w:type="dxa"/>
            <w:gridSpan w:val="3"/>
            <w:shd w:val="clear" w:color="auto" w:fill="auto"/>
          </w:tcPr>
          <w:p w14:paraId="5B68190A" w14:textId="77777777" w:rsidR="005022F3" w:rsidRPr="005F7EB0" w:rsidRDefault="005022F3" w:rsidP="00393BB9">
            <w:pPr>
              <w:pStyle w:val="TAL"/>
            </w:pPr>
            <w:r w:rsidRPr="00CC0C94">
              <w:t>Restriction on use of enhanced coverage supported</w:t>
            </w:r>
          </w:p>
        </w:tc>
      </w:tr>
      <w:tr w:rsidR="005022F3" w:rsidRPr="00CC0C94" w14:paraId="7A3B3EAF" w14:textId="77777777" w:rsidTr="00393BB9">
        <w:trPr>
          <w:cantSplit/>
          <w:jc w:val="center"/>
        </w:trPr>
        <w:tc>
          <w:tcPr>
            <w:tcW w:w="7170" w:type="dxa"/>
            <w:gridSpan w:val="22"/>
          </w:tcPr>
          <w:p w14:paraId="56968B4F" w14:textId="77777777" w:rsidR="005022F3" w:rsidRPr="00CC0C94" w:rsidRDefault="005022F3" w:rsidP="00393BB9">
            <w:pPr>
              <w:pStyle w:val="TAL"/>
              <w:rPr>
                <w:lang w:eastAsia="ja-JP"/>
              </w:rPr>
            </w:pPr>
          </w:p>
          <w:p w14:paraId="686B3E4C" w14:textId="77777777" w:rsidR="005022F3" w:rsidRPr="00CC0C94" w:rsidRDefault="005022F3" w:rsidP="00393BB9">
            <w:pPr>
              <w:pStyle w:val="TAL"/>
            </w:pPr>
            <w:r w:rsidRPr="00CC0C94">
              <w:t xml:space="preserve">Control plane CIoT </w:t>
            </w:r>
            <w:r>
              <w:t>5GS</w:t>
            </w:r>
            <w:r w:rsidRPr="00CC0C94">
              <w:t xml:space="preserve"> optimization (</w:t>
            </w:r>
            <w:r>
              <w:t>5G-</w:t>
            </w:r>
            <w:r w:rsidRPr="00CC0C94">
              <w:t xml:space="preserve">CP CIoT) (octet </w:t>
            </w:r>
            <w:r>
              <w:t>3</w:t>
            </w:r>
            <w:r w:rsidRPr="00CC0C94">
              <w:t xml:space="preserve">, bit </w:t>
            </w:r>
            <w:r>
              <w:t>5</w:t>
            </w:r>
            <w:r w:rsidRPr="00CC0C94">
              <w:t>)</w:t>
            </w:r>
          </w:p>
          <w:p w14:paraId="7541D953" w14:textId="77777777" w:rsidR="005022F3" w:rsidRPr="00CC0C94" w:rsidRDefault="005022F3" w:rsidP="00393BB9">
            <w:pPr>
              <w:pStyle w:val="TAL"/>
            </w:pPr>
            <w:r w:rsidRPr="00CC0C94">
              <w:t xml:space="preserve">This bit indicates the capability for control plane CIoT </w:t>
            </w:r>
            <w:r>
              <w:t>5GS</w:t>
            </w:r>
            <w:r w:rsidRPr="00CC0C94">
              <w:t xml:space="preserve"> optimization</w:t>
            </w:r>
            <w:r w:rsidRPr="00CC0C94">
              <w:rPr>
                <w:rFonts w:cs="Arial"/>
              </w:rPr>
              <w:t>.</w:t>
            </w:r>
          </w:p>
        </w:tc>
      </w:tr>
      <w:tr w:rsidR="005022F3" w:rsidRPr="00CC0C94" w14:paraId="1D744D92" w14:textId="77777777" w:rsidTr="00393BB9">
        <w:trPr>
          <w:cantSplit/>
          <w:jc w:val="center"/>
        </w:trPr>
        <w:tc>
          <w:tcPr>
            <w:tcW w:w="156" w:type="dxa"/>
          </w:tcPr>
          <w:p w14:paraId="4DE0B164" w14:textId="77777777" w:rsidR="005022F3" w:rsidRPr="00CC0C94" w:rsidRDefault="005022F3" w:rsidP="00393BB9">
            <w:pPr>
              <w:pStyle w:val="TAC"/>
            </w:pPr>
            <w:r w:rsidRPr="00CC0C94">
              <w:t>0</w:t>
            </w:r>
          </w:p>
        </w:tc>
        <w:tc>
          <w:tcPr>
            <w:tcW w:w="429" w:type="dxa"/>
            <w:gridSpan w:val="6"/>
          </w:tcPr>
          <w:p w14:paraId="40021FDF" w14:textId="77777777" w:rsidR="005022F3" w:rsidRPr="00CC0C94" w:rsidRDefault="005022F3" w:rsidP="00393BB9">
            <w:pPr>
              <w:pStyle w:val="TAC"/>
            </w:pPr>
          </w:p>
        </w:tc>
        <w:tc>
          <w:tcPr>
            <w:tcW w:w="283" w:type="dxa"/>
            <w:gridSpan w:val="5"/>
          </w:tcPr>
          <w:p w14:paraId="2C8D7FFC" w14:textId="77777777" w:rsidR="005022F3" w:rsidRPr="00CC0C94" w:rsidRDefault="005022F3" w:rsidP="00393BB9">
            <w:pPr>
              <w:pStyle w:val="TAC"/>
            </w:pPr>
          </w:p>
        </w:tc>
        <w:tc>
          <w:tcPr>
            <w:tcW w:w="236" w:type="dxa"/>
            <w:gridSpan w:val="5"/>
          </w:tcPr>
          <w:p w14:paraId="4B73B572" w14:textId="77777777" w:rsidR="005022F3" w:rsidRPr="00CC0C94" w:rsidRDefault="005022F3" w:rsidP="00393BB9">
            <w:pPr>
              <w:pStyle w:val="TAC"/>
            </w:pPr>
          </w:p>
        </w:tc>
        <w:tc>
          <w:tcPr>
            <w:tcW w:w="6066" w:type="dxa"/>
            <w:gridSpan w:val="5"/>
            <w:shd w:val="clear" w:color="auto" w:fill="auto"/>
          </w:tcPr>
          <w:p w14:paraId="3104BA85" w14:textId="77777777" w:rsidR="005022F3" w:rsidRPr="00CC0C94" w:rsidRDefault="005022F3" w:rsidP="00393BB9">
            <w:pPr>
              <w:pStyle w:val="TAL"/>
              <w:rPr>
                <w:lang w:eastAsia="ja-JP"/>
              </w:rPr>
            </w:pPr>
            <w:r w:rsidRPr="00CC0C94">
              <w:t xml:space="preserve">Control plane CIoT </w:t>
            </w:r>
            <w:r>
              <w:t>5GS</w:t>
            </w:r>
            <w:r w:rsidRPr="00CC0C94">
              <w:t xml:space="preserve"> optimization not supported</w:t>
            </w:r>
          </w:p>
        </w:tc>
      </w:tr>
      <w:tr w:rsidR="005022F3" w:rsidRPr="00CC0C94" w14:paraId="069A3C35" w14:textId="77777777" w:rsidTr="00393BB9">
        <w:trPr>
          <w:cantSplit/>
          <w:jc w:val="center"/>
        </w:trPr>
        <w:tc>
          <w:tcPr>
            <w:tcW w:w="156" w:type="dxa"/>
          </w:tcPr>
          <w:p w14:paraId="11D097EF" w14:textId="77777777" w:rsidR="005022F3" w:rsidRPr="00CC0C94" w:rsidRDefault="005022F3" w:rsidP="00393BB9">
            <w:pPr>
              <w:pStyle w:val="TAC"/>
            </w:pPr>
            <w:r w:rsidRPr="00CC0C94">
              <w:t>1</w:t>
            </w:r>
          </w:p>
        </w:tc>
        <w:tc>
          <w:tcPr>
            <w:tcW w:w="429" w:type="dxa"/>
            <w:gridSpan w:val="6"/>
          </w:tcPr>
          <w:p w14:paraId="0A6160A7" w14:textId="77777777" w:rsidR="005022F3" w:rsidRPr="00CC0C94" w:rsidRDefault="005022F3" w:rsidP="00393BB9">
            <w:pPr>
              <w:pStyle w:val="TAC"/>
            </w:pPr>
          </w:p>
        </w:tc>
        <w:tc>
          <w:tcPr>
            <w:tcW w:w="283" w:type="dxa"/>
            <w:gridSpan w:val="5"/>
          </w:tcPr>
          <w:p w14:paraId="54C59C51" w14:textId="77777777" w:rsidR="005022F3" w:rsidRPr="00CC0C94" w:rsidRDefault="005022F3" w:rsidP="00393BB9">
            <w:pPr>
              <w:pStyle w:val="TAC"/>
            </w:pPr>
          </w:p>
        </w:tc>
        <w:tc>
          <w:tcPr>
            <w:tcW w:w="236" w:type="dxa"/>
            <w:gridSpan w:val="5"/>
          </w:tcPr>
          <w:p w14:paraId="3C0AAB5D" w14:textId="77777777" w:rsidR="005022F3" w:rsidRPr="00CC0C94" w:rsidRDefault="005022F3" w:rsidP="00393BB9">
            <w:pPr>
              <w:pStyle w:val="TAC"/>
            </w:pPr>
          </w:p>
        </w:tc>
        <w:tc>
          <w:tcPr>
            <w:tcW w:w="6066" w:type="dxa"/>
            <w:gridSpan w:val="5"/>
            <w:shd w:val="clear" w:color="auto" w:fill="auto"/>
          </w:tcPr>
          <w:p w14:paraId="005CE3C2" w14:textId="77777777" w:rsidR="005022F3" w:rsidRPr="00CC0C94" w:rsidRDefault="005022F3" w:rsidP="00393BB9">
            <w:pPr>
              <w:pStyle w:val="TAL"/>
              <w:rPr>
                <w:lang w:eastAsia="ja-JP"/>
              </w:rPr>
            </w:pPr>
            <w:r w:rsidRPr="00CC0C94">
              <w:t xml:space="preserve">Control plane CIoT </w:t>
            </w:r>
            <w:r>
              <w:t>5GS</w:t>
            </w:r>
            <w:r w:rsidRPr="00CC0C94">
              <w:t xml:space="preserve"> optimization supported</w:t>
            </w:r>
          </w:p>
        </w:tc>
      </w:tr>
      <w:tr w:rsidR="005022F3" w:rsidRPr="00CC0C94" w14:paraId="69214D4E" w14:textId="77777777" w:rsidTr="00393BB9">
        <w:trPr>
          <w:cantSplit/>
          <w:jc w:val="center"/>
        </w:trPr>
        <w:tc>
          <w:tcPr>
            <w:tcW w:w="7170" w:type="dxa"/>
            <w:gridSpan w:val="22"/>
          </w:tcPr>
          <w:p w14:paraId="66046F9B" w14:textId="77777777" w:rsidR="005022F3" w:rsidRPr="00CC0C94" w:rsidRDefault="005022F3" w:rsidP="00393BB9">
            <w:pPr>
              <w:pStyle w:val="TAL"/>
              <w:rPr>
                <w:lang w:eastAsia="ja-JP"/>
              </w:rPr>
            </w:pPr>
          </w:p>
          <w:p w14:paraId="533A77EB" w14:textId="77777777" w:rsidR="005022F3" w:rsidRPr="00CC0C94" w:rsidRDefault="005022F3" w:rsidP="00393BB9">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05174792" w14:textId="77777777" w:rsidR="005022F3" w:rsidRPr="00CC0C94" w:rsidRDefault="005022F3" w:rsidP="00393BB9">
            <w:pPr>
              <w:pStyle w:val="TAL"/>
            </w:pPr>
            <w:r w:rsidRPr="00CC0C94">
              <w:t xml:space="preserve">This bit indicates the capability for </w:t>
            </w:r>
            <w:r>
              <w:t>N3</w:t>
            </w:r>
            <w:r w:rsidRPr="00CC0C94">
              <w:t xml:space="preserve"> data transfer</w:t>
            </w:r>
            <w:r w:rsidRPr="00CC0C94">
              <w:rPr>
                <w:rFonts w:cs="Arial"/>
              </w:rPr>
              <w:t>.</w:t>
            </w:r>
          </w:p>
        </w:tc>
      </w:tr>
      <w:tr w:rsidR="005022F3" w:rsidRPr="00CC0C94" w14:paraId="0892369B" w14:textId="77777777" w:rsidTr="00393BB9">
        <w:trPr>
          <w:cantSplit/>
          <w:jc w:val="center"/>
        </w:trPr>
        <w:tc>
          <w:tcPr>
            <w:tcW w:w="156" w:type="dxa"/>
          </w:tcPr>
          <w:p w14:paraId="3D9F9C0D" w14:textId="77777777" w:rsidR="005022F3" w:rsidRPr="00CC0C94" w:rsidRDefault="005022F3" w:rsidP="00393BB9">
            <w:pPr>
              <w:pStyle w:val="TAC"/>
            </w:pPr>
            <w:r w:rsidRPr="00CC0C94">
              <w:t>0</w:t>
            </w:r>
          </w:p>
        </w:tc>
        <w:tc>
          <w:tcPr>
            <w:tcW w:w="429" w:type="dxa"/>
            <w:gridSpan w:val="6"/>
          </w:tcPr>
          <w:p w14:paraId="2F327C16" w14:textId="77777777" w:rsidR="005022F3" w:rsidRPr="00CC0C94" w:rsidRDefault="005022F3" w:rsidP="00393BB9">
            <w:pPr>
              <w:pStyle w:val="TAC"/>
            </w:pPr>
          </w:p>
        </w:tc>
        <w:tc>
          <w:tcPr>
            <w:tcW w:w="283" w:type="dxa"/>
            <w:gridSpan w:val="5"/>
          </w:tcPr>
          <w:p w14:paraId="3ECF17E8" w14:textId="77777777" w:rsidR="005022F3" w:rsidRPr="00CC0C94" w:rsidRDefault="005022F3" w:rsidP="00393BB9">
            <w:pPr>
              <w:pStyle w:val="TAC"/>
            </w:pPr>
          </w:p>
        </w:tc>
        <w:tc>
          <w:tcPr>
            <w:tcW w:w="236" w:type="dxa"/>
            <w:gridSpan w:val="5"/>
          </w:tcPr>
          <w:p w14:paraId="29D4F6CD" w14:textId="77777777" w:rsidR="005022F3" w:rsidRPr="00CC0C94" w:rsidRDefault="005022F3" w:rsidP="00393BB9">
            <w:pPr>
              <w:pStyle w:val="TAC"/>
            </w:pPr>
          </w:p>
        </w:tc>
        <w:tc>
          <w:tcPr>
            <w:tcW w:w="6066" w:type="dxa"/>
            <w:gridSpan w:val="5"/>
            <w:shd w:val="clear" w:color="auto" w:fill="auto"/>
          </w:tcPr>
          <w:p w14:paraId="6A0CCFF1" w14:textId="77777777" w:rsidR="005022F3" w:rsidRPr="00CC0C94" w:rsidRDefault="005022F3" w:rsidP="00393BB9">
            <w:pPr>
              <w:pStyle w:val="TAL"/>
              <w:rPr>
                <w:lang w:eastAsia="ja-JP"/>
              </w:rPr>
            </w:pPr>
            <w:r>
              <w:t>N3</w:t>
            </w:r>
            <w:r w:rsidRPr="00CC0C94">
              <w:t xml:space="preserve"> data transfer supported</w:t>
            </w:r>
          </w:p>
        </w:tc>
      </w:tr>
      <w:tr w:rsidR="005022F3" w:rsidRPr="00CC0C94" w14:paraId="58BA84EE" w14:textId="77777777" w:rsidTr="00393BB9">
        <w:trPr>
          <w:cantSplit/>
          <w:jc w:val="center"/>
        </w:trPr>
        <w:tc>
          <w:tcPr>
            <w:tcW w:w="156" w:type="dxa"/>
          </w:tcPr>
          <w:p w14:paraId="6C459AEB" w14:textId="77777777" w:rsidR="005022F3" w:rsidRPr="00CC0C94" w:rsidRDefault="005022F3" w:rsidP="00393BB9">
            <w:pPr>
              <w:pStyle w:val="TAC"/>
            </w:pPr>
            <w:r w:rsidRPr="00CC0C94">
              <w:t>1</w:t>
            </w:r>
          </w:p>
        </w:tc>
        <w:tc>
          <w:tcPr>
            <w:tcW w:w="429" w:type="dxa"/>
            <w:gridSpan w:val="6"/>
          </w:tcPr>
          <w:p w14:paraId="45551591" w14:textId="77777777" w:rsidR="005022F3" w:rsidRPr="00CC0C94" w:rsidRDefault="005022F3" w:rsidP="00393BB9">
            <w:pPr>
              <w:pStyle w:val="TAC"/>
            </w:pPr>
          </w:p>
        </w:tc>
        <w:tc>
          <w:tcPr>
            <w:tcW w:w="283" w:type="dxa"/>
            <w:gridSpan w:val="5"/>
          </w:tcPr>
          <w:p w14:paraId="6C29409A" w14:textId="77777777" w:rsidR="005022F3" w:rsidRPr="00CC0C94" w:rsidRDefault="005022F3" w:rsidP="00393BB9">
            <w:pPr>
              <w:pStyle w:val="TAC"/>
            </w:pPr>
          </w:p>
        </w:tc>
        <w:tc>
          <w:tcPr>
            <w:tcW w:w="236" w:type="dxa"/>
            <w:gridSpan w:val="5"/>
          </w:tcPr>
          <w:p w14:paraId="05A0477D" w14:textId="77777777" w:rsidR="005022F3" w:rsidRPr="00CC0C94" w:rsidRDefault="005022F3" w:rsidP="00393BB9">
            <w:pPr>
              <w:pStyle w:val="TAC"/>
            </w:pPr>
          </w:p>
        </w:tc>
        <w:tc>
          <w:tcPr>
            <w:tcW w:w="6066" w:type="dxa"/>
            <w:gridSpan w:val="5"/>
            <w:shd w:val="clear" w:color="auto" w:fill="auto"/>
          </w:tcPr>
          <w:p w14:paraId="70E33D7B" w14:textId="77777777" w:rsidR="005022F3" w:rsidRPr="00CC0C94" w:rsidRDefault="005022F3" w:rsidP="00393BB9">
            <w:pPr>
              <w:pStyle w:val="TAL"/>
              <w:rPr>
                <w:lang w:eastAsia="ja-JP"/>
              </w:rPr>
            </w:pPr>
            <w:r>
              <w:t>N3</w:t>
            </w:r>
            <w:r w:rsidRPr="00CC0C94">
              <w:t xml:space="preserve"> data transfer not supported</w:t>
            </w:r>
          </w:p>
        </w:tc>
      </w:tr>
      <w:tr w:rsidR="005022F3" w:rsidRPr="00CC0C94" w14:paraId="534A6C12" w14:textId="77777777" w:rsidTr="00393BB9">
        <w:trPr>
          <w:cantSplit/>
          <w:jc w:val="center"/>
        </w:trPr>
        <w:tc>
          <w:tcPr>
            <w:tcW w:w="7170" w:type="dxa"/>
            <w:gridSpan w:val="22"/>
          </w:tcPr>
          <w:p w14:paraId="068A7203" w14:textId="77777777" w:rsidR="005022F3" w:rsidRPr="00CC0C94" w:rsidRDefault="005022F3" w:rsidP="00393BB9">
            <w:pPr>
              <w:pStyle w:val="TAL"/>
              <w:rPr>
                <w:lang w:eastAsia="ja-JP"/>
              </w:rPr>
            </w:pPr>
          </w:p>
          <w:p w14:paraId="08447E83" w14:textId="77777777" w:rsidR="005022F3" w:rsidRPr="00CC0C94" w:rsidRDefault="005022F3" w:rsidP="00393BB9">
            <w:pPr>
              <w:pStyle w:val="TAL"/>
            </w:pPr>
            <w:r>
              <w:t>IP h</w:t>
            </w:r>
            <w:r w:rsidRPr="00CC0C94">
              <w:t xml:space="preserve">eader compression for control plane CIoT </w:t>
            </w:r>
            <w:r>
              <w:t>5GS</w:t>
            </w:r>
            <w:r w:rsidRPr="00CC0C94">
              <w:t xml:space="preserve"> optimization (</w:t>
            </w:r>
            <w:r>
              <w:t>5G-IP</w:t>
            </w:r>
            <w:r w:rsidRPr="00CC0C94">
              <w:t xml:space="preserve">HC-CP CIoT) (octet </w:t>
            </w:r>
            <w:r>
              <w:t>3</w:t>
            </w:r>
            <w:r w:rsidRPr="00CC0C94">
              <w:t xml:space="preserve">, bit </w:t>
            </w:r>
            <w:r>
              <w:t>7</w:t>
            </w:r>
            <w:r w:rsidRPr="00CC0C94">
              <w:t>)</w:t>
            </w:r>
          </w:p>
          <w:p w14:paraId="46B61B84" w14:textId="77777777" w:rsidR="005022F3" w:rsidRPr="00CC0C94" w:rsidRDefault="005022F3" w:rsidP="00393BB9">
            <w:pPr>
              <w:pStyle w:val="TAL"/>
            </w:pPr>
            <w:r w:rsidRPr="00CC0C94">
              <w:t>This bit indicates the capability for</w:t>
            </w:r>
            <w:r>
              <w:t xml:space="preserve"> IP</w:t>
            </w:r>
            <w:r w:rsidRPr="00CC0C94">
              <w:t xml:space="preserve"> header compression for control plane CIoT </w:t>
            </w:r>
            <w:r>
              <w:t>5GS</w:t>
            </w:r>
            <w:r w:rsidRPr="00CC0C94">
              <w:t xml:space="preserve"> optimization</w:t>
            </w:r>
            <w:r w:rsidRPr="00CC0C94">
              <w:rPr>
                <w:rFonts w:cs="Arial"/>
              </w:rPr>
              <w:t>.</w:t>
            </w:r>
          </w:p>
        </w:tc>
      </w:tr>
      <w:tr w:rsidR="005022F3" w:rsidRPr="00CC0C94" w14:paraId="5D18B26A" w14:textId="77777777" w:rsidTr="00393BB9">
        <w:trPr>
          <w:cantSplit/>
          <w:jc w:val="center"/>
        </w:trPr>
        <w:tc>
          <w:tcPr>
            <w:tcW w:w="156" w:type="dxa"/>
          </w:tcPr>
          <w:p w14:paraId="6920D590" w14:textId="77777777" w:rsidR="005022F3" w:rsidRPr="00CC0C94" w:rsidRDefault="005022F3" w:rsidP="00393BB9">
            <w:pPr>
              <w:pStyle w:val="TAC"/>
            </w:pPr>
            <w:r w:rsidRPr="00CC0C94">
              <w:t>0</w:t>
            </w:r>
          </w:p>
        </w:tc>
        <w:tc>
          <w:tcPr>
            <w:tcW w:w="429" w:type="dxa"/>
            <w:gridSpan w:val="6"/>
          </w:tcPr>
          <w:p w14:paraId="2BADEC26" w14:textId="77777777" w:rsidR="005022F3" w:rsidRPr="00CC0C94" w:rsidRDefault="005022F3" w:rsidP="00393BB9">
            <w:pPr>
              <w:pStyle w:val="TAC"/>
            </w:pPr>
          </w:p>
        </w:tc>
        <w:tc>
          <w:tcPr>
            <w:tcW w:w="283" w:type="dxa"/>
            <w:gridSpan w:val="5"/>
          </w:tcPr>
          <w:p w14:paraId="4A494ACA" w14:textId="77777777" w:rsidR="005022F3" w:rsidRPr="00CC0C94" w:rsidRDefault="005022F3" w:rsidP="00393BB9">
            <w:pPr>
              <w:pStyle w:val="TAC"/>
            </w:pPr>
          </w:p>
        </w:tc>
        <w:tc>
          <w:tcPr>
            <w:tcW w:w="236" w:type="dxa"/>
            <w:gridSpan w:val="5"/>
          </w:tcPr>
          <w:p w14:paraId="78C7112E" w14:textId="77777777" w:rsidR="005022F3" w:rsidRPr="00CC0C94" w:rsidRDefault="005022F3" w:rsidP="00393BB9">
            <w:pPr>
              <w:pStyle w:val="TAC"/>
            </w:pPr>
          </w:p>
        </w:tc>
        <w:tc>
          <w:tcPr>
            <w:tcW w:w="6066" w:type="dxa"/>
            <w:gridSpan w:val="5"/>
            <w:shd w:val="clear" w:color="auto" w:fill="auto"/>
          </w:tcPr>
          <w:p w14:paraId="07EAFDD6" w14:textId="77777777" w:rsidR="005022F3" w:rsidRPr="00CC0C94" w:rsidRDefault="005022F3" w:rsidP="00393BB9">
            <w:pPr>
              <w:pStyle w:val="TAL"/>
              <w:rPr>
                <w:lang w:eastAsia="ja-JP"/>
              </w:rPr>
            </w:pPr>
            <w:r>
              <w:t>IP h</w:t>
            </w:r>
            <w:r w:rsidRPr="00CC0C94">
              <w:t xml:space="preserve">eader compression for control plane CIoT </w:t>
            </w:r>
            <w:r>
              <w:t>5GS</w:t>
            </w:r>
            <w:r w:rsidRPr="00CC0C94">
              <w:t xml:space="preserve"> optimization not supported</w:t>
            </w:r>
          </w:p>
        </w:tc>
      </w:tr>
      <w:tr w:rsidR="005022F3" w:rsidRPr="00CC0C94" w14:paraId="606B945D" w14:textId="77777777" w:rsidTr="00393BB9">
        <w:trPr>
          <w:cantSplit/>
          <w:jc w:val="center"/>
        </w:trPr>
        <w:tc>
          <w:tcPr>
            <w:tcW w:w="156" w:type="dxa"/>
          </w:tcPr>
          <w:p w14:paraId="178164C7" w14:textId="77777777" w:rsidR="005022F3" w:rsidRPr="00CC0C94" w:rsidRDefault="005022F3" w:rsidP="00393BB9">
            <w:pPr>
              <w:pStyle w:val="TAC"/>
            </w:pPr>
            <w:r w:rsidRPr="00CC0C94">
              <w:t>1</w:t>
            </w:r>
          </w:p>
        </w:tc>
        <w:tc>
          <w:tcPr>
            <w:tcW w:w="429" w:type="dxa"/>
            <w:gridSpan w:val="6"/>
          </w:tcPr>
          <w:p w14:paraId="5A03D8B8" w14:textId="77777777" w:rsidR="005022F3" w:rsidRPr="00CC0C94" w:rsidRDefault="005022F3" w:rsidP="00393BB9">
            <w:pPr>
              <w:pStyle w:val="TAC"/>
            </w:pPr>
          </w:p>
        </w:tc>
        <w:tc>
          <w:tcPr>
            <w:tcW w:w="283" w:type="dxa"/>
            <w:gridSpan w:val="5"/>
          </w:tcPr>
          <w:p w14:paraId="609DEE0C" w14:textId="77777777" w:rsidR="005022F3" w:rsidRPr="00CC0C94" w:rsidRDefault="005022F3" w:rsidP="00393BB9">
            <w:pPr>
              <w:pStyle w:val="TAC"/>
            </w:pPr>
          </w:p>
        </w:tc>
        <w:tc>
          <w:tcPr>
            <w:tcW w:w="236" w:type="dxa"/>
            <w:gridSpan w:val="5"/>
          </w:tcPr>
          <w:p w14:paraId="25C22F15" w14:textId="77777777" w:rsidR="005022F3" w:rsidRPr="00CC0C94" w:rsidRDefault="005022F3" w:rsidP="00393BB9">
            <w:pPr>
              <w:pStyle w:val="TAC"/>
            </w:pPr>
          </w:p>
        </w:tc>
        <w:tc>
          <w:tcPr>
            <w:tcW w:w="6066" w:type="dxa"/>
            <w:gridSpan w:val="5"/>
            <w:shd w:val="clear" w:color="auto" w:fill="auto"/>
          </w:tcPr>
          <w:p w14:paraId="2595019C" w14:textId="77777777" w:rsidR="005022F3" w:rsidRPr="00CC0C94" w:rsidRDefault="005022F3" w:rsidP="00393BB9">
            <w:pPr>
              <w:pStyle w:val="TAL"/>
              <w:rPr>
                <w:lang w:eastAsia="ja-JP"/>
              </w:rPr>
            </w:pPr>
            <w:r>
              <w:t>IP h</w:t>
            </w:r>
            <w:r w:rsidRPr="00CC0C94">
              <w:t xml:space="preserve">eader compression for control plane CIoT </w:t>
            </w:r>
            <w:r>
              <w:t>5GS</w:t>
            </w:r>
            <w:r w:rsidRPr="00CC0C94">
              <w:t xml:space="preserve"> optimization supported</w:t>
            </w:r>
          </w:p>
        </w:tc>
      </w:tr>
      <w:tr w:rsidR="005022F3" w:rsidRPr="005F7EB0" w14:paraId="7B59DA51" w14:textId="77777777" w:rsidTr="00393BB9">
        <w:trPr>
          <w:cantSplit/>
          <w:jc w:val="center"/>
        </w:trPr>
        <w:tc>
          <w:tcPr>
            <w:tcW w:w="7170" w:type="dxa"/>
            <w:gridSpan w:val="22"/>
          </w:tcPr>
          <w:p w14:paraId="1A2793B2" w14:textId="77777777" w:rsidR="005022F3" w:rsidRPr="00CC0C94" w:rsidRDefault="005022F3" w:rsidP="00393BB9">
            <w:pPr>
              <w:pStyle w:val="TAL"/>
              <w:rPr>
                <w:rFonts w:eastAsia="MS Mincho"/>
              </w:rPr>
            </w:pPr>
          </w:p>
        </w:tc>
      </w:tr>
      <w:tr w:rsidR="005022F3" w:rsidRPr="005F7EB0" w14:paraId="059D604E" w14:textId="77777777" w:rsidTr="00393BB9">
        <w:trPr>
          <w:cantSplit/>
          <w:jc w:val="center"/>
        </w:trPr>
        <w:tc>
          <w:tcPr>
            <w:tcW w:w="7170" w:type="dxa"/>
            <w:gridSpan w:val="22"/>
          </w:tcPr>
          <w:p w14:paraId="411960A5" w14:textId="77777777" w:rsidR="005022F3" w:rsidRPr="00CC0C94" w:rsidRDefault="005022F3" w:rsidP="00393BB9">
            <w:pPr>
              <w:pStyle w:val="TAL"/>
              <w:rPr>
                <w:rFonts w:eastAsia="MS Mincho"/>
              </w:rPr>
            </w:pPr>
            <w:r w:rsidRPr="004E6F2C">
              <w:t xml:space="preserve">Service gap control (SGC) (octet </w:t>
            </w:r>
            <w:r>
              <w:t>3</w:t>
            </w:r>
            <w:r w:rsidRPr="004E6F2C">
              <w:t xml:space="preserve">, bit </w:t>
            </w:r>
            <w:r>
              <w:t>8</w:t>
            </w:r>
            <w:r w:rsidRPr="004E6F2C">
              <w:t>)</w:t>
            </w:r>
          </w:p>
        </w:tc>
      </w:tr>
      <w:tr w:rsidR="005022F3" w:rsidRPr="005F7EB0" w14:paraId="142FF7F8" w14:textId="77777777" w:rsidTr="00393BB9">
        <w:trPr>
          <w:cantSplit/>
          <w:jc w:val="center"/>
        </w:trPr>
        <w:tc>
          <w:tcPr>
            <w:tcW w:w="348" w:type="dxa"/>
            <w:gridSpan w:val="3"/>
          </w:tcPr>
          <w:p w14:paraId="018432F5" w14:textId="77777777" w:rsidR="005022F3" w:rsidRPr="005F7EB0" w:rsidRDefault="005022F3" w:rsidP="00393BB9">
            <w:pPr>
              <w:pStyle w:val="TAC"/>
            </w:pPr>
            <w:r>
              <w:t>0</w:t>
            </w:r>
          </w:p>
        </w:tc>
        <w:tc>
          <w:tcPr>
            <w:tcW w:w="284" w:type="dxa"/>
            <w:gridSpan w:val="5"/>
          </w:tcPr>
          <w:p w14:paraId="47A39155" w14:textId="77777777" w:rsidR="005022F3" w:rsidRPr="005F7EB0" w:rsidRDefault="005022F3" w:rsidP="00393BB9">
            <w:pPr>
              <w:pStyle w:val="TAC"/>
            </w:pPr>
          </w:p>
        </w:tc>
        <w:tc>
          <w:tcPr>
            <w:tcW w:w="283" w:type="dxa"/>
            <w:gridSpan w:val="5"/>
          </w:tcPr>
          <w:p w14:paraId="690B49C9" w14:textId="77777777" w:rsidR="005022F3" w:rsidRPr="005F7EB0" w:rsidRDefault="005022F3" w:rsidP="00393BB9">
            <w:pPr>
              <w:pStyle w:val="TAC"/>
            </w:pPr>
          </w:p>
        </w:tc>
        <w:tc>
          <w:tcPr>
            <w:tcW w:w="236" w:type="dxa"/>
            <w:gridSpan w:val="5"/>
          </w:tcPr>
          <w:p w14:paraId="711A9C80" w14:textId="77777777" w:rsidR="005022F3" w:rsidRPr="005F7EB0" w:rsidRDefault="005022F3" w:rsidP="00393BB9">
            <w:pPr>
              <w:pStyle w:val="TAC"/>
            </w:pPr>
          </w:p>
        </w:tc>
        <w:tc>
          <w:tcPr>
            <w:tcW w:w="6019" w:type="dxa"/>
            <w:gridSpan w:val="4"/>
            <w:shd w:val="clear" w:color="auto" w:fill="auto"/>
          </w:tcPr>
          <w:p w14:paraId="24F2DDB4" w14:textId="77777777" w:rsidR="005022F3" w:rsidRPr="00CC0C94" w:rsidRDefault="005022F3" w:rsidP="00393BB9">
            <w:pPr>
              <w:pStyle w:val="TAL"/>
              <w:rPr>
                <w:rFonts w:eastAsia="MS Mincho"/>
              </w:rPr>
            </w:pPr>
            <w:r w:rsidRPr="00CA6D02">
              <w:rPr>
                <w:rFonts w:eastAsia="MS Mincho"/>
              </w:rPr>
              <w:t>service gap control not supported</w:t>
            </w:r>
          </w:p>
        </w:tc>
      </w:tr>
      <w:tr w:rsidR="005022F3" w:rsidRPr="005F7EB0" w14:paraId="36E16F40" w14:textId="77777777" w:rsidTr="00393BB9">
        <w:trPr>
          <w:cantSplit/>
          <w:jc w:val="center"/>
        </w:trPr>
        <w:tc>
          <w:tcPr>
            <w:tcW w:w="348" w:type="dxa"/>
            <w:gridSpan w:val="3"/>
          </w:tcPr>
          <w:p w14:paraId="0F4893B4" w14:textId="77777777" w:rsidR="005022F3" w:rsidRDefault="005022F3" w:rsidP="00393BB9">
            <w:pPr>
              <w:pStyle w:val="TAC"/>
            </w:pPr>
            <w:r>
              <w:t>1</w:t>
            </w:r>
          </w:p>
        </w:tc>
        <w:tc>
          <w:tcPr>
            <w:tcW w:w="284" w:type="dxa"/>
            <w:gridSpan w:val="5"/>
          </w:tcPr>
          <w:p w14:paraId="6E57131D" w14:textId="77777777" w:rsidR="005022F3" w:rsidRPr="005F7EB0" w:rsidRDefault="005022F3" w:rsidP="00393BB9">
            <w:pPr>
              <w:pStyle w:val="TAC"/>
            </w:pPr>
          </w:p>
        </w:tc>
        <w:tc>
          <w:tcPr>
            <w:tcW w:w="283" w:type="dxa"/>
            <w:gridSpan w:val="5"/>
          </w:tcPr>
          <w:p w14:paraId="1D853E9E" w14:textId="77777777" w:rsidR="005022F3" w:rsidRPr="005F7EB0" w:rsidRDefault="005022F3" w:rsidP="00393BB9">
            <w:pPr>
              <w:pStyle w:val="TAC"/>
            </w:pPr>
          </w:p>
        </w:tc>
        <w:tc>
          <w:tcPr>
            <w:tcW w:w="236" w:type="dxa"/>
            <w:gridSpan w:val="5"/>
          </w:tcPr>
          <w:p w14:paraId="1BBFE946" w14:textId="77777777" w:rsidR="005022F3" w:rsidRPr="005F7EB0" w:rsidRDefault="005022F3" w:rsidP="00393BB9">
            <w:pPr>
              <w:pStyle w:val="TAC"/>
            </w:pPr>
          </w:p>
        </w:tc>
        <w:tc>
          <w:tcPr>
            <w:tcW w:w="6019" w:type="dxa"/>
            <w:gridSpan w:val="4"/>
            <w:shd w:val="clear" w:color="auto" w:fill="auto"/>
          </w:tcPr>
          <w:p w14:paraId="2C64ECE9" w14:textId="77777777" w:rsidR="005022F3" w:rsidRPr="00CC0C94" w:rsidRDefault="005022F3" w:rsidP="00393BB9">
            <w:pPr>
              <w:pStyle w:val="TAL"/>
              <w:rPr>
                <w:rFonts w:eastAsia="MS Mincho"/>
              </w:rPr>
            </w:pPr>
            <w:r w:rsidRPr="00CA6D02">
              <w:rPr>
                <w:rFonts w:eastAsia="MS Mincho"/>
              </w:rPr>
              <w:t>service gap control supported</w:t>
            </w:r>
          </w:p>
        </w:tc>
      </w:tr>
      <w:tr w:rsidR="005022F3" w:rsidRPr="00CC0C94" w14:paraId="1DFED762" w14:textId="77777777" w:rsidTr="00393BB9">
        <w:trPr>
          <w:cantSplit/>
          <w:jc w:val="center"/>
        </w:trPr>
        <w:tc>
          <w:tcPr>
            <w:tcW w:w="7170" w:type="dxa"/>
            <w:gridSpan w:val="22"/>
          </w:tcPr>
          <w:p w14:paraId="0175C478" w14:textId="77777777" w:rsidR="005022F3" w:rsidRPr="00CC0C94" w:rsidRDefault="005022F3" w:rsidP="00393BB9">
            <w:pPr>
              <w:pStyle w:val="TAL"/>
              <w:rPr>
                <w:rFonts w:eastAsia="MS Mincho"/>
              </w:rPr>
            </w:pPr>
          </w:p>
        </w:tc>
      </w:tr>
      <w:tr w:rsidR="005022F3" w:rsidRPr="006C4120" w14:paraId="221EA491" w14:textId="77777777" w:rsidTr="00393BB9">
        <w:trPr>
          <w:cantSplit/>
          <w:jc w:val="center"/>
        </w:trPr>
        <w:tc>
          <w:tcPr>
            <w:tcW w:w="7170" w:type="dxa"/>
            <w:gridSpan w:val="22"/>
          </w:tcPr>
          <w:p w14:paraId="54998F63" w14:textId="77777777" w:rsidR="005022F3" w:rsidRPr="006C4120" w:rsidRDefault="005022F3" w:rsidP="00393BB9">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5022F3" w:rsidRPr="006C4120" w14:paraId="12B91373" w14:textId="77777777" w:rsidTr="00393BB9">
        <w:trPr>
          <w:cantSplit/>
          <w:jc w:val="center"/>
        </w:trPr>
        <w:tc>
          <w:tcPr>
            <w:tcW w:w="348" w:type="dxa"/>
            <w:gridSpan w:val="3"/>
          </w:tcPr>
          <w:p w14:paraId="0C9C1782" w14:textId="77777777" w:rsidR="005022F3" w:rsidRPr="005F7EB0" w:rsidRDefault="005022F3" w:rsidP="00393BB9">
            <w:pPr>
              <w:pStyle w:val="TAC"/>
              <w:rPr>
                <w:lang w:eastAsia="zh-CN"/>
              </w:rPr>
            </w:pPr>
            <w:r>
              <w:rPr>
                <w:rFonts w:hint="eastAsia"/>
                <w:lang w:eastAsia="zh-CN"/>
              </w:rPr>
              <w:t>0</w:t>
            </w:r>
          </w:p>
        </w:tc>
        <w:tc>
          <w:tcPr>
            <w:tcW w:w="284" w:type="dxa"/>
            <w:gridSpan w:val="5"/>
          </w:tcPr>
          <w:p w14:paraId="5B3E9EFB" w14:textId="77777777" w:rsidR="005022F3" w:rsidRPr="005F7EB0" w:rsidRDefault="005022F3" w:rsidP="00393BB9">
            <w:pPr>
              <w:pStyle w:val="TAC"/>
            </w:pPr>
          </w:p>
        </w:tc>
        <w:tc>
          <w:tcPr>
            <w:tcW w:w="283" w:type="dxa"/>
            <w:gridSpan w:val="5"/>
          </w:tcPr>
          <w:p w14:paraId="0C65EB56" w14:textId="77777777" w:rsidR="005022F3" w:rsidRPr="005F7EB0" w:rsidRDefault="005022F3" w:rsidP="00393BB9">
            <w:pPr>
              <w:pStyle w:val="TAC"/>
            </w:pPr>
          </w:p>
        </w:tc>
        <w:tc>
          <w:tcPr>
            <w:tcW w:w="236" w:type="dxa"/>
            <w:gridSpan w:val="5"/>
          </w:tcPr>
          <w:p w14:paraId="3D020827" w14:textId="77777777" w:rsidR="005022F3" w:rsidRPr="005F7EB0" w:rsidRDefault="005022F3" w:rsidP="00393BB9">
            <w:pPr>
              <w:pStyle w:val="TAC"/>
            </w:pPr>
          </w:p>
        </w:tc>
        <w:tc>
          <w:tcPr>
            <w:tcW w:w="6019" w:type="dxa"/>
            <w:gridSpan w:val="4"/>
            <w:shd w:val="clear" w:color="auto" w:fill="auto"/>
          </w:tcPr>
          <w:p w14:paraId="11FF85B4" w14:textId="77777777" w:rsidR="005022F3" w:rsidRPr="006C4120" w:rsidRDefault="005022F3" w:rsidP="00393BB9">
            <w:pPr>
              <w:pStyle w:val="TAL"/>
              <w:rPr>
                <w:lang w:eastAsia="zh-CN"/>
              </w:rPr>
            </w:pPr>
            <w:r w:rsidRPr="000A305B">
              <w:rPr>
                <w:rFonts w:hint="eastAsia"/>
                <w:lang w:eastAsia="zh-CN"/>
              </w:rPr>
              <w:t>5G-SRVCC from NG-RAN to UTRAN not supported</w:t>
            </w:r>
          </w:p>
        </w:tc>
      </w:tr>
      <w:tr w:rsidR="005022F3" w:rsidRPr="00CC0C94" w14:paraId="11D65F69" w14:textId="77777777" w:rsidTr="00393BB9">
        <w:trPr>
          <w:cantSplit/>
          <w:jc w:val="center"/>
        </w:trPr>
        <w:tc>
          <w:tcPr>
            <w:tcW w:w="348" w:type="dxa"/>
            <w:gridSpan w:val="3"/>
          </w:tcPr>
          <w:p w14:paraId="612BDA13" w14:textId="77777777" w:rsidR="005022F3" w:rsidRPr="005F7EB0" w:rsidRDefault="005022F3" w:rsidP="00393BB9">
            <w:pPr>
              <w:pStyle w:val="TAC"/>
              <w:rPr>
                <w:lang w:eastAsia="zh-CN"/>
              </w:rPr>
            </w:pPr>
            <w:r>
              <w:rPr>
                <w:rFonts w:hint="eastAsia"/>
                <w:lang w:eastAsia="zh-CN"/>
              </w:rPr>
              <w:t>1</w:t>
            </w:r>
          </w:p>
        </w:tc>
        <w:tc>
          <w:tcPr>
            <w:tcW w:w="284" w:type="dxa"/>
            <w:gridSpan w:val="5"/>
          </w:tcPr>
          <w:p w14:paraId="6A59E6B0" w14:textId="77777777" w:rsidR="005022F3" w:rsidRPr="005F7EB0" w:rsidRDefault="005022F3" w:rsidP="00393BB9">
            <w:pPr>
              <w:pStyle w:val="TAC"/>
            </w:pPr>
          </w:p>
        </w:tc>
        <w:tc>
          <w:tcPr>
            <w:tcW w:w="283" w:type="dxa"/>
            <w:gridSpan w:val="5"/>
          </w:tcPr>
          <w:p w14:paraId="15F3DB56" w14:textId="77777777" w:rsidR="005022F3" w:rsidRPr="005F7EB0" w:rsidRDefault="005022F3" w:rsidP="00393BB9">
            <w:pPr>
              <w:pStyle w:val="TAC"/>
            </w:pPr>
          </w:p>
        </w:tc>
        <w:tc>
          <w:tcPr>
            <w:tcW w:w="236" w:type="dxa"/>
            <w:gridSpan w:val="5"/>
          </w:tcPr>
          <w:p w14:paraId="47322D36" w14:textId="77777777" w:rsidR="005022F3" w:rsidRPr="005F7EB0" w:rsidRDefault="005022F3" w:rsidP="00393BB9">
            <w:pPr>
              <w:pStyle w:val="TAC"/>
            </w:pPr>
          </w:p>
        </w:tc>
        <w:tc>
          <w:tcPr>
            <w:tcW w:w="6019" w:type="dxa"/>
            <w:gridSpan w:val="4"/>
            <w:shd w:val="clear" w:color="auto" w:fill="auto"/>
          </w:tcPr>
          <w:p w14:paraId="6AFD4895" w14:textId="77777777" w:rsidR="005022F3" w:rsidRPr="00CC0C94" w:rsidRDefault="005022F3" w:rsidP="00393BB9">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5022F3" w:rsidRPr="00CC0C94" w14:paraId="2E5D96DD" w14:textId="77777777" w:rsidTr="00393BB9">
        <w:trPr>
          <w:cantSplit/>
          <w:jc w:val="center"/>
        </w:trPr>
        <w:tc>
          <w:tcPr>
            <w:tcW w:w="7170" w:type="dxa"/>
            <w:gridSpan w:val="22"/>
          </w:tcPr>
          <w:p w14:paraId="68170C8B" w14:textId="77777777" w:rsidR="005022F3" w:rsidRPr="00CC0C94" w:rsidRDefault="005022F3" w:rsidP="00393BB9">
            <w:pPr>
              <w:pStyle w:val="TAL"/>
              <w:rPr>
                <w:lang w:eastAsia="ja-JP"/>
              </w:rPr>
            </w:pPr>
          </w:p>
          <w:p w14:paraId="574922B0" w14:textId="77777777" w:rsidR="005022F3" w:rsidRPr="00CC0C94" w:rsidRDefault="005022F3" w:rsidP="00393BB9">
            <w:pPr>
              <w:pStyle w:val="TAL"/>
            </w:pPr>
            <w:r>
              <w:t>User</w:t>
            </w:r>
            <w:r w:rsidRPr="00CC0C94">
              <w:t xml:space="preserve"> plane CIoT </w:t>
            </w:r>
            <w:r>
              <w:t>5GS</w:t>
            </w:r>
            <w:r w:rsidRPr="00CC0C94">
              <w:t xml:space="preserve"> optimization (</w:t>
            </w:r>
            <w:r>
              <w:t>5G-U</w:t>
            </w:r>
            <w:r w:rsidRPr="00CC0C94">
              <w:t xml:space="preserve">P CIoT) (octet </w:t>
            </w:r>
            <w:r>
              <w:t>4</w:t>
            </w:r>
            <w:r w:rsidRPr="00CC0C94">
              <w:t xml:space="preserve">, bit </w:t>
            </w:r>
            <w:r>
              <w:t>2</w:t>
            </w:r>
            <w:r w:rsidRPr="00CC0C94">
              <w:t>)</w:t>
            </w:r>
          </w:p>
          <w:p w14:paraId="2BC48CE2" w14:textId="77777777" w:rsidR="005022F3" w:rsidRPr="00CC0C94" w:rsidRDefault="005022F3" w:rsidP="00393BB9">
            <w:pPr>
              <w:pStyle w:val="TAL"/>
            </w:pPr>
            <w:r w:rsidRPr="00CC0C94">
              <w:t xml:space="preserve">This bit indicates the capability for </w:t>
            </w:r>
            <w:r>
              <w:t>user</w:t>
            </w:r>
            <w:r w:rsidRPr="00CC0C94">
              <w:t xml:space="preserve"> plane CIoT </w:t>
            </w:r>
            <w:r>
              <w:t>5GS</w:t>
            </w:r>
            <w:r w:rsidRPr="00CC0C94">
              <w:t xml:space="preserve"> optimization</w:t>
            </w:r>
            <w:r w:rsidRPr="00CC0C94">
              <w:rPr>
                <w:rFonts w:cs="Arial"/>
              </w:rPr>
              <w:t>.</w:t>
            </w:r>
          </w:p>
        </w:tc>
      </w:tr>
      <w:tr w:rsidR="005022F3" w:rsidRPr="00CC0C94" w14:paraId="638890CD" w14:textId="77777777" w:rsidTr="00393BB9">
        <w:trPr>
          <w:cantSplit/>
          <w:jc w:val="center"/>
        </w:trPr>
        <w:tc>
          <w:tcPr>
            <w:tcW w:w="156" w:type="dxa"/>
          </w:tcPr>
          <w:p w14:paraId="5771712E" w14:textId="77777777" w:rsidR="005022F3" w:rsidRPr="00CC0C94" w:rsidRDefault="005022F3" w:rsidP="00393BB9">
            <w:pPr>
              <w:pStyle w:val="TAC"/>
            </w:pPr>
            <w:r w:rsidRPr="00CC0C94">
              <w:t>0</w:t>
            </w:r>
          </w:p>
        </w:tc>
        <w:tc>
          <w:tcPr>
            <w:tcW w:w="429" w:type="dxa"/>
            <w:gridSpan w:val="6"/>
          </w:tcPr>
          <w:p w14:paraId="360FC3D5" w14:textId="77777777" w:rsidR="005022F3" w:rsidRPr="00CC0C94" w:rsidRDefault="005022F3" w:rsidP="00393BB9">
            <w:pPr>
              <w:pStyle w:val="TAC"/>
            </w:pPr>
          </w:p>
        </w:tc>
        <w:tc>
          <w:tcPr>
            <w:tcW w:w="283" w:type="dxa"/>
            <w:gridSpan w:val="5"/>
          </w:tcPr>
          <w:p w14:paraId="15D89F38" w14:textId="77777777" w:rsidR="005022F3" w:rsidRPr="00CC0C94" w:rsidRDefault="005022F3" w:rsidP="00393BB9">
            <w:pPr>
              <w:pStyle w:val="TAC"/>
            </w:pPr>
          </w:p>
        </w:tc>
        <w:tc>
          <w:tcPr>
            <w:tcW w:w="236" w:type="dxa"/>
            <w:gridSpan w:val="5"/>
          </w:tcPr>
          <w:p w14:paraId="3260DCD8" w14:textId="77777777" w:rsidR="005022F3" w:rsidRPr="00CC0C94" w:rsidRDefault="005022F3" w:rsidP="00393BB9">
            <w:pPr>
              <w:pStyle w:val="TAC"/>
            </w:pPr>
          </w:p>
        </w:tc>
        <w:tc>
          <w:tcPr>
            <w:tcW w:w="6066" w:type="dxa"/>
            <w:gridSpan w:val="5"/>
            <w:shd w:val="clear" w:color="auto" w:fill="auto"/>
          </w:tcPr>
          <w:p w14:paraId="49051878" w14:textId="77777777" w:rsidR="005022F3" w:rsidRPr="00CC0C94" w:rsidRDefault="005022F3" w:rsidP="00393BB9">
            <w:pPr>
              <w:pStyle w:val="TAL"/>
              <w:rPr>
                <w:lang w:eastAsia="ja-JP"/>
              </w:rPr>
            </w:pPr>
            <w:r>
              <w:t>User</w:t>
            </w:r>
            <w:r w:rsidRPr="00CC0C94">
              <w:t xml:space="preserve"> plane CIoT </w:t>
            </w:r>
            <w:r>
              <w:t>5GS</w:t>
            </w:r>
            <w:r w:rsidRPr="00CC0C94">
              <w:t xml:space="preserve"> optimization not supported</w:t>
            </w:r>
          </w:p>
        </w:tc>
      </w:tr>
      <w:tr w:rsidR="005022F3" w:rsidRPr="00CC0C94" w14:paraId="6863CF09" w14:textId="77777777" w:rsidTr="00393BB9">
        <w:trPr>
          <w:cantSplit/>
          <w:jc w:val="center"/>
        </w:trPr>
        <w:tc>
          <w:tcPr>
            <w:tcW w:w="156" w:type="dxa"/>
          </w:tcPr>
          <w:p w14:paraId="0928072E" w14:textId="77777777" w:rsidR="005022F3" w:rsidRPr="00CC0C94" w:rsidRDefault="005022F3" w:rsidP="00393BB9">
            <w:pPr>
              <w:pStyle w:val="TAC"/>
            </w:pPr>
            <w:r w:rsidRPr="00CC0C94">
              <w:t>1</w:t>
            </w:r>
          </w:p>
        </w:tc>
        <w:tc>
          <w:tcPr>
            <w:tcW w:w="429" w:type="dxa"/>
            <w:gridSpan w:val="6"/>
          </w:tcPr>
          <w:p w14:paraId="5FA8291B" w14:textId="77777777" w:rsidR="005022F3" w:rsidRPr="00CC0C94" w:rsidRDefault="005022F3" w:rsidP="00393BB9">
            <w:pPr>
              <w:pStyle w:val="TAC"/>
            </w:pPr>
          </w:p>
        </w:tc>
        <w:tc>
          <w:tcPr>
            <w:tcW w:w="283" w:type="dxa"/>
            <w:gridSpan w:val="5"/>
          </w:tcPr>
          <w:p w14:paraId="513DCFE4" w14:textId="77777777" w:rsidR="005022F3" w:rsidRPr="00CC0C94" w:rsidRDefault="005022F3" w:rsidP="00393BB9">
            <w:pPr>
              <w:pStyle w:val="TAC"/>
            </w:pPr>
          </w:p>
        </w:tc>
        <w:tc>
          <w:tcPr>
            <w:tcW w:w="236" w:type="dxa"/>
            <w:gridSpan w:val="5"/>
          </w:tcPr>
          <w:p w14:paraId="4B5D4AEC" w14:textId="77777777" w:rsidR="005022F3" w:rsidRPr="00CC0C94" w:rsidRDefault="005022F3" w:rsidP="00393BB9">
            <w:pPr>
              <w:pStyle w:val="TAC"/>
            </w:pPr>
          </w:p>
        </w:tc>
        <w:tc>
          <w:tcPr>
            <w:tcW w:w="6066" w:type="dxa"/>
            <w:gridSpan w:val="5"/>
            <w:shd w:val="clear" w:color="auto" w:fill="auto"/>
          </w:tcPr>
          <w:p w14:paraId="55102B8E" w14:textId="77777777" w:rsidR="005022F3" w:rsidRPr="00CC0C94" w:rsidRDefault="005022F3" w:rsidP="00393BB9">
            <w:pPr>
              <w:pStyle w:val="TAL"/>
              <w:rPr>
                <w:lang w:eastAsia="ja-JP"/>
              </w:rPr>
            </w:pPr>
            <w:r>
              <w:t>User</w:t>
            </w:r>
            <w:r w:rsidRPr="00CC0C94">
              <w:t xml:space="preserve"> plane CIoT </w:t>
            </w:r>
            <w:r>
              <w:t>5GS</w:t>
            </w:r>
            <w:r w:rsidRPr="00CC0C94">
              <w:t xml:space="preserve"> optimization supported</w:t>
            </w:r>
          </w:p>
        </w:tc>
      </w:tr>
      <w:tr w:rsidR="005022F3" w:rsidRPr="005F7EB0" w14:paraId="232CC423" w14:textId="77777777" w:rsidTr="00393BB9">
        <w:trPr>
          <w:cantSplit/>
          <w:jc w:val="center"/>
        </w:trPr>
        <w:tc>
          <w:tcPr>
            <w:tcW w:w="7170" w:type="dxa"/>
            <w:gridSpan w:val="22"/>
          </w:tcPr>
          <w:p w14:paraId="580A6E0D" w14:textId="77777777" w:rsidR="005022F3" w:rsidRPr="005F7EB0" w:rsidRDefault="005022F3" w:rsidP="00393BB9">
            <w:pPr>
              <w:pStyle w:val="TAL"/>
            </w:pPr>
          </w:p>
        </w:tc>
      </w:tr>
      <w:tr w:rsidR="005022F3" w:rsidRPr="005F7EB0" w14:paraId="04D44FA5" w14:textId="77777777" w:rsidTr="00393BB9">
        <w:trPr>
          <w:cantSplit/>
          <w:jc w:val="center"/>
        </w:trPr>
        <w:tc>
          <w:tcPr>
            <w:tcW w:w="7170" w:type="dxa"/>
            <w:gridSpan w:val="22"/>
          </w:tcPr>
          <w:p w14:paraId="076D3D46" w14:textId="77777777" w:rsidR="005022F3" w:rsidRPr="005F7EB0" w:rsidRDefault="005022F3" w:rsidP="00393BB9">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5022F3" w14:paraId="0AF1515B" w14:textId="77777777" w:rsidTr="00393BB9">
        <w:trPr>
          <w:cantSplit/>
          <w:jc w:val="center"/>
        </w:trPr>
        <w:tc>
          <w:tcPr>
            <w:tcW w:w="7170" w:type="dxa"/>
            <w:gridSpan w:val="22"/>
          </w:tcPr>
          <w:p w14:paraId="60001CAB" w14:textId="77777777" w:rsidR="005022F3" w:rsidRDefault="005022F3" w:rsidP="00393BB9">
            <w:pPr>
              <w:pStyle w:val="TAL"/>
              <w:rPr>
                <w:rFonts w:cs="Arial"/>
              </w:rPr>
            </w:pPr>
            <w:r w:rsidRPr="00CC0C94">
              <w:t>This bit indicates the capability for V2X</w:t>
            </w:r>
            <w:r>
              <w:t>, as specified in 3GPP TS 24.587 [19B]</w:t>
            </w:r>
            <w:r w:rsidRPr="00CC0C94">
              <w:rPr>
                <w:rFonts w:cs="Arial"/>
              </w:rPr>
              <w:t>.</w:t>
            </w:r>
          </w:p>
          <w:p w14:paraId="7F58C101" w14:textId="77777777" w:rsidR="005022F3" w:rsidRDefault="005022F3" w:rsidP="00393BB9">
            <w:pPr>
              <w:pStyle w:val="TAL"/>
            </w:pPr>
            <w:r>
              <w:t>Bit</w:t>
            </w:r>
          </w:p>
        </w:tc>
      </w:tr>
      <w:tr w:rsidR="005022F3" w:rsidRPr="005F7EB0" w14:paraId="29EDD0BC" w14:textId="77777777" w:rsidTr="00393BB9">
        <w:trPr>
          <w:cantSplit/>
          <w:jc w:val="center"/>
        </w:trPr>
        <w:tc>
          <w:tcPr>
            <w:tcW w:w="253" w:type="dxa"/>
            <w:gridSpan w:val="2"/>
          </w:tcPr>
          <w:p w14:paraId="66CACBA0" w14:textId="77777777" w:rsidR="005022F3" w:rsidRPr="005F7EB0" w:rsidRDefault="005022F3" w:rsidP="00393BB9">
            <w:pPr>
              <w:pStyle w:val="TAC"/>
            </w:pPr>
            <w:r>
              <w:t>3</w:t>
            </w:r>
          </w:p>
        </w:tc>
        <w:tc>
          <w:tcPr>
            <w:tcW w:w="284" w:type="dxa"/>
            <w:gridSpan w:val="4"/>
          </w:tcPr>
          <w:p w14:paraId="0CF2A27A" w14:textId="77777777" w:rsidR="005022F3" w:rsidRPr="005F7EB0" w:rsidRDefault="005022F3" w:rsidP="00393BB9">
            <w:pPr>
              <w:pStyle w:val="TAC"/>
            </w:pPr>
          </w:p>
        </w:tc>
        <w:tc>
          <w:tcPr>
            <w:tcW w:w="283" w:type="dxa"/>
            <w:gridSpan w:val="5"/>
          </w:tcPr>
          <w:p w14:paraId="534FE4A2" w14:textId="77777777" w:rsidR="005022F3" w:rsidRPr="005F7EB0" w:rsidRDefault="005022F3" w:rsidP="00393BB9">
            <w:pPr>
              <w:pStyle w:val="TAC"/>
            </w:pPr>
          </w:p>
        </w:tc>
        <w:tc>
          <w:tcPr>
            <w:tcW w:w="236" w:type="dxa"/>
            <w:gridSpan w:val="5"/>
          </w:tcPr>
          <w:p w14:paraId="3B02EB2D" w14:textId="77777777" w:rsidR="005022F3" w:rsidRPr="005F7EB0" w:rsidRDefault="005022F3" w:rsidP="00393BB9">
            <w:pPr>
              <w:pStyle w:val="TAC"/>
            </w:pPr>
          </w:p>
        </w:tc>
        <w:tc>
          <w:tcPr>
            <w:tcW w:w="6114" w:type="dxa"/>
            <w:gridSpan w:val="6"/>
            <w:shd w:val="clear" w:color="auto" w:fill="auto"/>
          </w:tcPr>
          <w:p w14:paraId="7A04EC65" w14:textId="77777777" w:rsidR="005022F3" w:rsidRPr="005F7EB0" w:rsidRDefault="005022F3" w:rsidP="00393BB9">
            <w:pPr>
              <w:pStyle w:val="TAL"/>
            </w:pPr>
          </w:p>
        </w:tc>
      </w:tr>
      <w:tr w:rsidR="005022F3" w:rsidRPr="005F7EB0" w14:paraId="049B854F" w14:textId="77777777" w:rsidTr="00393BB9">
        <w:trPr>
          <w:cantSplit/>
          <w:jc w:val="center"/>
        </w:trPr>
        <w:tc>
          <w:tcPr>
            <w:tcW w:w="253" w:type="dxa"/>
            <w:gridSpan w:val="2"/>
          </w:tcPr>
          <w:p w14:paraId="236D8175" w14:textId="77777777" w:rsidR="005022F3" w:rsidRPr="005F7EB0" w:rsidRDefault="005022F3" w:rsidP="00393BB9">
            <w:pPr>
              <w:pStyle w:val="TAC"/>
            </w:pPr>
            <w:r w:rsidRPr="005F7EB0">
              <w:t>0</w:t>
            </w:r>
          </w:p>
        </w:tc>
        <w:tc>
          <w:tcPr>
            <w:tcW w:w="284" w:type="dxa"/>
            <w:gridSpan w:val="4"/>
          </w:tcPr>
          <w:p w14:paraId="3B0C3215" w14:textId="77777777" w:rsidR="005022F3" w:rsidRPr="005F7EB0" w:rsidRDefault="005022F3" w:rsidP="00393BB9">
            <w:pPr>
              <w:pStyle w:val="TAC"/>
            </w:pPr>
          </w:p>
        </w:tc>
        <w:tc>
          <w:tcPr>
            <w:tcW w:w="283" w:type="dxa"/>
            <w:gridSpan w:val="5"/>
          </w:tcPr>
          <w:p w14:paraId="5DEA1B88" w14:textId="77777777" w:rsidR="005022F3" w:rsidRPr="005F7EB0" w:rsidRDefault="005022F3" w:rsidP="00393BB9">
            <w:pPr>
              <w:pStyle w:val="TAC"/>
            </w:pPr>
          </w:p>
        </w:tc>
        <w:tc>
          <w:tcPr>
            <w:tcW w:w="236" w:type="dxa"/>
            <w:gridSpan w:val="5"/>
          </w:tcPr>
          <w:p w14:paraId="792F0A51" w14:textId="77777777" w:rsidR="005022F3" w:rsidRPr="005F7EB0" w:rsidRDefault="005022F3" w:rsidP="00393BB9">
            <w:pPr>
              <w:pStyle w:val="TAC"/>
            </w:pPr>
          </w:p>
        </w:tc>
        <w:tc>
          <w:tcPr>
            <w:tcW w:w="6114" w:type="dxa"/>
            <w:gridSpan w:val="6"/>
            <w:shd w:val="clear" w:color="auto" w:fill="auto"/>
          </w:tcPr>
          <w:p w14:paraId="1CABC46F" w14:textId="77777777" w:rsidR="005022F3" w:rsidRPr="005F7EB0" w:rsidRDefault="005022F3" w:rsidP="00393BB9">
            <w:pPr>
              <w:pStyle w:val="TAL"/>
            </w:pPr>
            <w:r>
              <w:t xml:space="preserve">V2X not </w:t>
            </w:r>
            <w:r w:rsidRPr="005F7EB0">
              <w:t>supported</w:t>
            </w:r>
          </w:p>
        </w:tc>
      </w:tr>
      <w:tr w:rsidR="005022F3" w:rsidRPr="005F7EB0" w14:paraId="199E0400" w14:textId="77777777" w:rsidTr="00393BB9">
        <w:trPr>
          <w:cantSplit/>
          <w:jc w:val="center"/>
        </w:trPr>
        <w:tc>
          <w:tcPr>
            <w:tcW w:w="253" w:type="dxa"/>
            <w:gridSpan w:val="2"/>
          </w:tcPr>
          <w:p w14:paraId="5D55D6E7" w14:textId="77777777" w:rsidR="005022F3" w:rsidRPr="005F7EB0" w:rsidRDefault="005022F3" w:rsidP="00393BB9">
            <w:pPr>
              <w:pStyle w:val="TAC"/>
            </w:pPr>
            <w:r w:rsidRPr="005F7EB0">
              <w:t>1</w:t>
            </w:r>
          </w:p>
        </w:tc>
        <w:tc>
          <w:tcPr>
            <w:tcW w:w="284" w:type="dxa"/>
            <w:gridSpan w:val="4"/>
          </w:tcPr>
          <w:p w14:paraId="41224664" w14:textId="77777777" w:rsidR="005022F3" w:rsidRPr="005F7EB0" w:rsidRDefault="005022F3" w:rsidP="00393BB9">
            <w:pPr>
              <w:pStyle w:val="TAC"/>
            </w:pPr>
          </w:p>
        </w:tc>
        <w:tc>
          <w:tcPr>
            <w:tcW w:w="283" w:type="dxa"/>
            <w:gridSpan w:val="5"/>
          </w:tcPr>
          <w:p w14:paraId="5AF34870" w14:textId="77777777" w:rsidR="005022F3" w:rsidRPr="005F7EB0" w:rsidRDefault="005022F3" w:rsidP="00393BB9">
            <w:pPr>
              <w:pStyle w:val="TAC"/>
            </w:pPr>
          </w:p>
        </w:tc>
        <w:tc>
          <w:tcPr>
            <w:tcW w:w="236" w:type="dxa"/>
            <w:gridSpan w:val="5"/>
          </w:tcPr>
          <w:p w14:paraId="422ECFEC" w14:textId="77777777" w:rsidR="005022F3" w:rsidRPr="005F7EB0" w:rsidRDefault="005022F3" w:rsidP="00393BB9">
            <w:pPr>
              <w:pStyle w:val="TAC"/>
            </w:pPr>
          </w:p>
        </w:tc>
        <w:tc>
          <w:tcPr>
            <w:tcW w:w="6114" w:type="dxa"/>
            <w:gridSpan w:val="6"/>
            <w:shd w:val="clear" w:color="auto" w:fill="auto"/>
          </w:tcPr>
          <w:p w14:paraId="18EB6568" w14:textId="77777777" w:rsidR="005022F3" w:rsidRPr="005F7EB0" w:rsidRDefault="005022F3" w:rsidP="00393BB9">
            <w:pPr>
              <w:pStyle w:val="TAL"/>
            </w:pPr>
            <w:r>
              <w:t xml:space="preserve">V2X </w:t>
            </w:r>
            <w:r w:rsidRPr="005F7EB0">
              <w:t>supported</w:t>
            </w:r>
          </w:p>
        </w:tc>
      </w:tr>
      <w:tr w:rsidR="005022F3" w:rsidRPr="005F7EB0" w14:paraId="15A08A7C" w14:textId="77777777" w:rsidTr="00393BB9">
        <w:trPr>
          <w:cantSplit/>
          <w:jc w:val="center"/>
        </w:trPr>
        <w:tc>
          <w:tcPr>
            <w:tcW w:w="7170" w:type="dxa"/>
            <w:gridSpan w:val="22"/>
          </w:tcPr>
          <w:p w14:paraId="5E0C36D6" w14:textId="77777777" w:rsidR="005022F3" w:rsidRPr="005F7EB0" w:rsidRDefault="005022F3" w:rsidP="00393BB9">
            <w:pPr>
              <w:pStyle w:val="TAL"/>
            </w:pPr>
          </w:p>
        </w:tc>
      </w:tr>
      <w:tr w:rsidR="005022F3" w:rsidRPr="005F7EB0" w14:paraId="10EB8A8E" w14:textId="77777777" w:rsidTr="00393BB9">
        <w:trPr>
          <w:cantSplit/>
          <w:jc w:val="center"/>
        </w:trPr>
        <w:tc>
          <w:tcPr>
            <w:tcW w:w="7170" w:type="dxa"/>
            <w:gridSpan w:val="22"/>
          </w:tcPr>
          <w:p w14:paraId="4AED6940" w14:textId="77777777" w:rsidR="005022F3" w:rsidRPr="005F7EB0" w:rsidRDefault="005022F3" w:rsidP="00393BB9">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5022F3" w:rsidRPr="00CC0C94" w14:paraId="2469ACC6" w14:textId="77777777" w:rsidTr="00393BB9">
        <w:trPr>
          <w:cantSplit/>
          <w:jc w:val="center"/>
        </w:trPr>
        <w:tc>
          <w:tcPr>
            <w:tcW w:w="7170" w:type="dxa"/>
            <w:gridSpan w:val="22"/>
          </w:tcPr>
          <w:p w14:paraId="372F15F2" w14:textId="77777777" w:rsidR="005022F3" w:rsidRPr="00CC0C94" w:rsidRDefault="005022F3" w:rsidP="00393BB9">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5022F3" w:rsidRPr="00CC0C94" w14:paraId="33AB89A7" w14:textId="77777777" w:rsidTr="00393BB9">
        <w:trPr>
          <w:cantSplit/>
          <w:jc w:val="center"/>
        </w:trPr>
        <w:tc>
          <w:tcPr>
            <w:tcW w:w="7170" w:type="dxa"/>
            <w:gridSpan w:val="22"/>
          </w:tcPr>
          <w:p w14:paraId="0515E2D4" w14:textId="77777777" w:rsidR="005022F3" w:rsidRPr="00CC0C94" w:rsidRDefault="005022F3" w:rsidP="00393BB9">
            <w:pPr>
              <w:pStyle w:val="TAL"/>
            </w:pPr>
            <w:r>
              <w:t>Bit</w:t>
            </w:r>
          </w:p>
        </w:tc>
      </w:tr>
      <w:tr w:rsidR="005022F3" w:rsidRPr="005F7EB0" w14:paraId="68A78183" w14:textId="77777777" w:rsidTr="00393BB9">
        <w:trPr>
          <w:cantSplit/>
          <w:jc w:val="center"/>
        </w:trPr>
        <w:tc>
          <w:tcPr>
            <w:tcW w:w="253" w:type="dxa"/>
            <w:gridSpan w:val="2"/>
          </w:tcPr>
          <w:p w14:paraId="56CC8CB4" w14:textId="77777777" w:rsidR="005022F3" w:rsidRPr="005F7EB0" w:rsidRDefault="005022F3" w:rsidP="00393BB9">
            <w:pPr>
              <w:pStyle w:val="TAC"/>
            </w:pPr>
            <w:r>
              <w:t>4</w:t>
            </w:r>
          </w:p>
        </w:tc>
        <w:tc>
          <w:tcPr>
            <w:tcW w:w="284" w:type="dxa"/>
            <w:gridSpan w:val="4"/>
          </w:tcPr>
          <w:p w14:paraId="003EC8B6" w14:textId="77777777" w:rsidR="005022F3" w:rsidRPr="005F7EB0" w:rsidRDefault="005022F3" w:rsidP="00393BB9">
            <w:pPr>
              <w:pStyle w:val="TAC"/>
            </w:pPr>
          </w:p>
        </w:tc>
        <w:tc>
          <w:tcPr>
            <w:tcW w:w="283" w:type="dxa"/>
            <w:gridSpan w:val="5"/>
          </w:tcPr>
          <w:p w14:paraId="03A69023" w14:textId="77777777" w:rsidR="005022F3" w:rsidRPr="005F7EB0" w:rsidRDefault="005022F3" w:rsidP="00393BB9">
            <w:pPr>
              <w:pStyle w:val="TAC"/>
            </w:pPr>
          </w:p>
        </w:tc>
        <w:tc>
          <w:tcPr>
            <w:tcW w:w="236" w:type="dxa"/>
            <w:gridSpan w:val="5"/>
          </w:tcPr>
          <w:p w14:paraId="27F45407" w14:textId="77777777" w:rsidR="005022F3" w:rsidRPr="005F7EB0" w:rsidRDefault="005022F3" w:rsidP="00393BB9">
            <w:pPr>
              <w:pStyle w:val="TAC"/>
            </w:pPr>
          </w:p>
        </w:tc>
        <w:tc>
          <w:tcPr>
            <w:tcW w:w="6114" w:type="dxa"/>
            <w:gridSpan w:val="6"/>
            <w:shd w:val="clear" w:color="auto" w:fill="auto"/>
          </w:tcPr>
          <w:p w14:paraId="63485310" w14:textId="77777777" w:rsidR="005022F3" w:rsidRPr="005F7EB0" w:rsidRDefault="005022F3" w:rsidP="00393BB9">
            <w:pPr>
              <w:pStyle w:val="TAL"/>
            </w:pPr>
          </w:p>
        </w:tc>
      </w:tr>
      <w:tr w:rsidR="005022F3" w:rsidRPr="005F7EB0" w14:paraId="0BFF04AE" w14:textId="77777777" w:rsidTr="00393BB9">
        <w:trPr>
          <w:cantSplit/>
          <w:jc w:val="center"/>
        </w:trPr>
        <w:tc>
          <w:tcPr>
            <w:tcW w:w="253" w:type="dxa"/>
            <w:gridSpan w:val="2"/>
          </w:tcPr>
          <w:p w14:paraId="7D2067F0" w14:textId="77777777" w:rsidR="005022F3" w:rsidRPr="005F7EB0" w:rsidRDefault="005022F3" w:rsidP="00393BB9">
            <w:pPr>
              <w:pStyle w:val="TAC"/>
            </w:pPr>
            <w:r w:rsidRPr="005F7EB0">
              <w:lastRenderedPageBreak/>
              <w:t>0</w:t>
            </w:r>
          </w:p>
        </w:tc>
        <w:tc>
          <w:tcPr>
            <w:tcW w:w="284" w:type="dxa"/>
            <w:gridSpan w:val="4"/>
          </w:tcPr>
          <w:p w14:paraId="5F404ADC" w14:textId="77777777" w:rsidR="005022F3" w:rsidRPr="005F7EB0" w:rsidRDefault="005022F3" w:rsidP="00393BB9">
            <w:pPr>
              <w:pStyle w:val="TAC"/>
            </w:pPr>
          </w:p>
        </w:tc>
        <w:tc>
          <w:tcPr>
            <w:tcW w:w="283" w:type="dxa"/>
            <w:gridSpan w:val="5"/>
          </w:tcPr>
          <w:p w14:paraId="4084D0AF" w14:textId="77777777" w:rsidR="005022F3" w:rsidRPr="005F7EB0" w:rsidRDefault="005022F3" w:rsidP="00393BB9">
            <w:pPr>
              <w:pStyle w:val="TAC"/>
            </w:pPr>
          </w:p>
        </w:tc>
        <w:tc>
          <w:tcPr>
            <w:tcW w:w="236" w:type="dxa"/>
            <w:gridSpan w:val="5"/>
          </w:tcPr>
          <w:p w14:paraId="42469F98" w14:textId="77777777" w:rsidR="005022F3" w:rsidRPr="005F7EB0" w:rsidRDefault="005022F3" w:rsidP="00393BB9">
            <w:pPr>
              <w:pStyle w:val="TAC"/>
            </w:pPr>
          </w:p>
        </w:tc>
        <w:tc>
          <w:tcPr>
            <w:tcW w:w="6114" w:type="dxa"/>
            <w:gridSpan w:val="6"/>
            <w:shd w:val="clear" w:color="auto" w:fill="auto"/>
          </w:tcPr>
          <w:p w14:paraId="2A6551C7" w14:textId="77777777" w:rsidR="005022F3" w:rsidRPr="005F7EB0" w:rsidRDefault="005022F3" w:rsidP="00393BB9">
            <w:pPr>
              <w:pStyle w:val="TAL"/>
            </w:pPr>
            <w:r w:rsidRPr="00CC0C94">
              <w:t xml:space="preserve">V2X communication over </w:t>
            </w:r>
            <w:r>
              <w:t>E-UTRA-</w:t>
            </w:r>
            <w:r w:rsidRPr="00CC0C94">
              <w:t>PC5 not supported</w:t>
            </w:r>
          </w:p>
        </w:tc>
      </w:tr>
      <w:tr w:rsidR="005022F3" w:rsidRPr="005F7EB0" w14:paraId="01B13267" w14:textId="77777777" w:rsidTr="00393BB9">
        <w:trPr>
          <w:cantSplit/>
          <w:jc w:val="center"/>
        </w:trPr>
        <w:tc>
          <w:tcPr>
            <w:tcW w:w="253" w:type="dxa"/>
            <w:gridSpan w:val="2"/>
          </w:tcPr>
          <w:p w14:paraId="51634254" w14:textId="77777777" w:rsidR="005022F3" w:rsidRPr="005F7EB0" w:rsidRDefault="005022F3" w:rsidP="00393BB9">
            <w:pPr>
              <w:pStyle w:val="TAC"/>
            </w:pPr>
            <w:r>
              <w:t>1</w:t>
            </w:r>
          </w:p>
        </w:tc>
        <w:tc>
          <w:tcPr>
            <w:tcW w:w="284" w:type="dxa"/>
            <w:gridSpan w:val="4"/>
          </w:tcPr>
          <w:p w14:paraId="67F4766A" w14:textId="77777777" w:rsidR="005022F3" w:rsidRPr="005F7EB0" w:rsidRDefault="005022F3" w:rsidP="00393BB9">
            <w:pPr>
              <w:pStyle w:val="TAC"/>
            </w:pPr>
          </w:p>
        </w:tc>
        <w:tc>
          <w:tcPr>
            <w:tcW w:w="283" w:type="dxa"/>
            <w:gridSpan w:val="5"/>
          </w:tcPr>
          <w:p w14:paraId="286FC1E9" w14:textId="77777777" w:rsidR="005022F3" w:rsidRPr="005F7EB0" w:rsidRDefault="005022F3" w:rsidP="00393BB9">
            <w:pPr>
              <w:pStyle w:val="TAC"/>
            </w:pPr>
          </w:p>
        </w:tc>
        <w:tc>
          <w:tcPr>
            <w:tcW w:w="236" w:type="dxa"/>
            <w:gridSpan w:val="5"/>
          </w:tcPr>
          <w:p w14:paraId="626ED5B8" w14:textId="77777777" w:rsidR="005022F3" w:rsidRPr="005F7EB0" w:rsidRDefault="005022F3" w:rsidP="00393BB9">
            <w:pPr>
              <w:pStyle w:val="TAC"/>
            </w:pPr>
          </w:p>
        </w:tc>
        <w:tc>
          <w:tcPr>
            <w:tcW w:w="6114" w:type="dxa"/>
            <w:gridSpan w:val="6"/>
            <w:shd w:val="clear" w:color="auto" w:fill="auto"/>
          </w:tcPr>
          <w:p w14:paraId="5109D806" w14:textId="77777777" w:rsidR="005022F3" w:rsidRPr="005F7EB0" w:rsidRDefault="005022F3" w:rsidP="00393BB9">
            <w:pPr>
              <w:pStyle w:val="TAL"/>
            </w:pPr>
            <w:r w:rsidRPr="00CC0C94">
              <w:t xml:space="preserve">V2X communication over </w:t>
            </w:r>
            <w:r>
              <w:t>E-UTRA-</w:t>
            </w:r>
            <w:r w:rsidRPr="00CC0C94">
              <w:t>PC5 supported</w:t>
            </w:r>
          </w:p>
        </w:tc>
      </w:tr>
      <w:tr w:rsidR="005022F3" w:rsidRPr="005F7EB0" w14:paraId="166F3401" w14:textId="77777777" w:rsidTr="00393BB9">
        <w:trPr>
          <w:cantSplit/>
          <w:jc w:val="center"/>
        </w:trPr>
        <w:tc>
          <w:tcPr>
            <w:tcW w:w="7170" w:type="dxa"/>
            <w:gridSpan w:val="22"/>
          </w:tcPr>
          <w:p w14:paraId="05E75331" w14:textId="77777777" w:rsidR="005022F3" w:rsidRPr="005F7EB0" w:rsidRDefault="005022F3" w:rsidP="00393BB9">
            <w:pPr>
              <w:pStyle w:val="TAL"/>
            </w:pPr>
          </w:p>
        </w:tc>
      </w:tr>
      <w:tr w:rsidR="005022F3" w:rsidRPr="005F7EB0" w14:paraId="429937F5" w14:textId="77777777" w:rsidTr="00393BB9">
        <w:trPr>
          <w:cantSplit/>
          <w:jc w:val="center"/>
        </w:trPr>
        <w:tc>
          <w:tcPr>
            <w:tcW w:w="7170"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5022F3" w:rsidRPr="005F7EB0" w14:paraId="5D00116D" w14:textId="77777777" w:rsidTr="00393BB9">
              <w:trPr>
                <w:cantSplit/>
                <w:jc w:val="center"/>
              </w:trPr>
              <w:tc>
                <w:tcPr>
                  <w:tcW w:w="6950" w:type="dxa"/>
                  <w:gridSpan w:val="5"/>
                  <w:tcBorders>
                    <w:top w:val="nil"/>
                    <w:left w:val="nil"/>
                    <w:bottom w:val="nil"/>
                    <w:right w:val="nil"/>
                  </w:tcBorders>
                </w:tcPr>
                <w:p w14:paraId="432AD37C" w14:textId="77777777" w:rsidR="005022F3" w:rsidRPr="005F7EB0" w:rsidRDefault="005022F3" w:rsidP="00393BB9">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5022F3" w:rsidRPr="005F7EB0" w14:paraId="0D0C46AE" w14:textId="77777777" w:rsidTr="00393BB9">
              <w:trPr>
                <w:cantSplit/>
                <w:jc w:val="center"/>
              </w:trPr>
              <w:tc>
                <w:tcPr>
                  <w:tcW w:w="6950" w:type="dxa"/>
                  <w:gridSpan w:val="5"/>
                  <w:tcBorders>
                    <w:top w:val="nil"/>
                    <w:left w:val="nil"/>
                    <w:bottom w:val="nil"/>
                    <w:right w:val="nil"/>
                  </w:tcBorders>
                </w:tcPr>
                <w:p w14:paraId="66A96ECB" w14:textId="77777777" w:rsidR="005022F3" w:rsidRPr="00CC0C94" w:rsidRDefault="005022F3" w:rsidP="00393BB9">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5022F3" w:rsidRPr="005F7EB0" w14:paraId="400C4B77" w14:textId="77777777" w:rsidTr="00393BB9">
              <w:trPr>
                <w:cantSplit/>
                <w:jc w:val="center"/>
              </w:trPr>
              <w:tc>
                <w:tcPr>
                  <w:tcW w:w="6950" w:type="dxa"/>
                  <w:gridSpan w:val="5"/>
                  <w:tcBorders>
                    <w:top w:val="nil"/>
                    <w:left w:val="nil"/>
                    <w:bottom w:val="nil"/>
                    <w:right w:val="nil"/>
                  </w:tcBorders>
                </w:tcPr>
                <w:p w14:paraId="2B002807" w14:textId="77777777" w:rsidR="005022F3" w:rsidRPr="00CC0C94" w:rsidRDefault="005022F3" w:rsidP="00393BB9">
                  <w:pPr>
                    <w:pStyle w:val="TAL"/>
                  </w:pPr>
                  <w:r>
                    <w:t>Bit</w:t>
                  </w:r>
                </w:p>
              </w:tc>
            </w:tr>
            <w:tr w:rsidR="005022F3" w:rsidRPr="005F7EB0" w14:paraId="6BDDA7D6" w14:textId="77777777" w:rsidTr="00393BB9">
              <w:trPr>
                <w:cantSplit/>
                <w:jc w:val="center"/>
              </w:trPr>
              <w:tc>
                <w:tcPr>
                  <w:tcW w:w="240" w:type="dxa"/>
                  <w:tcBorders>
                    <w:top w:val="nil"/>
                    <w:left w:val="nil"/>
                    <w:bottom w:val="nil"/>
                  </w:tcBorders>
                </w:tcPr>
                <w:p w14:paraId="32B7F38A" w14:textId="77777777" w:rsidR="005022F3" w:rsidRPr="005F7EB0" w:rsidRDefault="005022F3" w:rsidP="00393BB9">
                  <w:pPr>
                    <w:pStyle w:val="TAC"/>
                  </w:pPr>
                  <w:r>
                    <w:t>5</w:t>
                  </w:r>
                </w:p>
              </w:tc>
              <w:tc>
                <w:tcPr>
                  <w:tcW w:w="284" w:type="dxa"/>
                  <w:tcBorders>
                    <w:top w:val="nil"/>
                    <w:bottom w:val="nil"/>
                  </w:tcBorders>
                </w:tcPr>
                <w:p w14:paraId="5606D0C5" w14:textId="77777777" w:rsidR="005022F3" w:rsidRPr="005F7EB0" w:rsidRDefault="005022F3" w:rsidP="00393BB9">
                  <w:pPr>
                    <w:pStyle w:val="TAC"/>
                  </w:pPr>
                </w:p>
              </w:tc>
              <w:tc>
                <w:tcPr>
                  <w:tcW w:w="283" w:type="dxa"/>
                  <w:tcBorders>
                    <w:top w:val="nil"/>
                    <w:bottom w:val="nil"/>
                  </w:tcBorders>
                </w:tcPr>
                <w:p w14:paraId="5E83F506" w14:textId="77777777" w:rsidR="005022F3" w:rsidRPr="005F7EB0" w:rsidRDefault="005022F3" w:rsidP="00393BB9">
                  <w:pPr>
                    <w:pStyle w:val="TAC"/>
                  </w:pPr>
                </w:p>
              </w:tc>
              <w:tc>
                <w:tcPr>
                  <w:tcW w:w="236" w:type="dxa"/>
                  <w:tcBorders>
                    <w:top w:val="nil"/>
                    <w:bottom w:val="nil"/>
                  </w:tcBorders>
                </w:tcPr>
                <w:p w14:paraId="075BD0C2" w14:textId="77777777" w:rsidR="005022F3" w:rsidRPr="005F7EB0" w:rsidRDefault="005022F3" w:rsidP="00393BB9">
                  <w:pPr>
                    <w:pStyle w:val="TAC"/>
                  </w:pPr>
                </w:p>
              </w:tc>
              <w:tc>
                <w:tcPr>
                  <w:tcW w:w="5907" w:type="dxa"/>
                  <w:tcBorders>
                    <w:top w:val="nil"/>
                    <w:bottom w:val="nil"/>
                    <w:right w:val="nil"/>
                  </w:tcBorders>
                  <w:shd w:val="clear" w:color="auto" w:fill="auto"/>
                </w:tcPr>
                <w:p w14:paraId="68645354" w14:textId="77777777" w:rsidR="005022F3" w:rsidRPr="005F7EB0" w:rsidRDefault="005022F3" w:rsidP="00393BB9">
                  <w:pPr>
                    <w:pStyle w:val="TAL"/>
                  </w:pPr>
                </w:p>
              </w:tc>
            </w:tr>
            <w:tr w:rsidR="005022F3" w:rsidRPr="005F7EB0" w14:paraId="38CE90DA" w14:textId="77777777" w:rsidTr="00393BB9">
              <w:trPr>
                <w:cantSplit/>
                <w:jc w:val="center"/>
              </w:trPr>
              <w:tc>
                <w:tcPr>
                  <w:tcW w:w="240" w:type="dxa"/>
                  <w:tcBorders>
                    <w:top w:val="nil"/>
                    <w:left w:val="nil"/>
                    <w:bottom w:val="nil"/>
                  </w:tcBorders>
                </w:tcPr>
                <w:p w14:paraId="317CB348" w14:textId="77777777" w:rsidR="005022F3" w:rsidRPr="005F7EB0" w:rsidRDefault="005022F3" w:rsidP="00393BB9">
                  <w:pPr>
                    <w:pStyle w:val="TAC"/>
                  </w:pPr>
                  <w:r w:rsidRPr="005F7EB0">
                    <w:t>0</w:t>
                  </w:r>
                </w:p>
              </w:tc>
              <w:tc>
                <w:tcPr>
                  <w:tcW w:w="284" w:type="dxa"/>
                  <w:tcBorders>
                    <w:top w:val="nil"/>
                    <w:bottom w:val="nil"/>
                  </w:tcBorders>
                </w:tcPr>
                <w:p w14:paraId="17F6926C" w14:textId="77777777" w:rsidR="005022F3" w:rsidRPr="005F7EB0" w:rsidRDefault="005022F3" w:rsidP="00393BB9">
                  <w:pPr>
                    <w:pStyle w:val="TAC"/>
                  </w:pPr>
                </w:p>
              </w:tc>
              <w:tc>
                <w:tcPr>
                  <w:tcW w:w="283" w:type="dxa"/>
                  <w:tcBorders>
                    <w:top w:val="nil"/>
                    <w:bottom w:val="nil"/>
                  </w:tcBorders>
                </w:tcPr>
                <w:p w14:paraId="695BF4BA" w14:textId="77777777" w:rsidR="005022F3" w:rsidRPr="005F7EB0" w:rsidRDefault="005022F3" w:rsidP="00393BB9">
                  <w:pPr>
                    <w:pStyle w:val="TAC"/>
                  </w:pPr>
                </w:p>
              </w:tc>
              <w:tc>
                <w:tcPr>
                  <w:tcW w:w="236" w:type="dxa"/>
                  <w:tcBorders>
                    <w:top w:val="nil"/>
                    <w:bottom w:val="nil"/>
                  </w:tcBorders>
                </w:tcPr>
                <w:p w14:paraId="07C865F4" w14:textId="77777777" w:rsidR="005022F3" w:rsidRPr="005F7EB0" w:rsidRDefault="005022F3" w:rsidP="00393BB9">
                  <w:pPr>
                    <w:pStyle w:val="TAC"/>
                  </w:pPr>
                </w:p>
              </w:tc>
              <w:tc>
                <w:tcPr>
                  <w:tcW w:w="5907" w:type="dxa"/>
                  <w:tcBorders>
                    <w:top w:val="nil"/>
                    <w:bottom w:val="nil"/>
                    <w:right w:val="nil"/>
                  </w:tcBorders>
                  <w:shd w:val="clear" w:color="auto" w:fill="auto"/>
                </w:tcPr>
                <w:p w14:paraId="2DFC0813" w14:textId="77777777" w:rsidR="005022F3" w:rsidRPr="005F7EB0" w:rsidRDefault="005022F3" w:rsidP="00393BB9">
                  <w:pPr>
                    <w:pStyle w:val="TAL"/>
                  </w:pPr>
                  <w:r w:rsidRPr="00CC0C94">
                    <w:t xml:space="preserve">V2X communication over </w:t>
                  </w:r>
                  <w:r>
                    <w:t>NR-</w:t>
                  </w:r>
                  <w:r w:rsidRPr="00CC0C94">
                    <w:t>PC5 not supported</w:t>
                  </w:r>
                </w:p>
              </w:tc>
            </w:tr>
            <w:tr w:rsidR="005022F3" w:rsidRPr="005F7EB0" w14:paraId="6BBD7069" w14:textId="77777777" w:rsidTr="00393BB9">
              <w:trPr>
                <w:cantSplit/>
                <w:jc w:val="center"/>
              </w:trPr>
              <w:tc>
                <w:tcPr>
                  <w:tcW w:w="240" w:type="dxa"/>
                  <w:tcBorders>
                    <w:top w:val="nil"/>
                    <w:left w:val="nil"/>
                    <w:bottom w:val="nil"/>
                  </w:tcBorders>
                </w:tcPr>
                <w:p w14:paraId="6797CDC4" w14:textId="77777777" w:rsidR="005022F3" w:rsidRPr="005F7EB0" w:rsidRDefault="005022F3" w:rsidP="00393BB9">
                  <w:pPr>
                    <w:pStyle w:val="TAC"/>
                  </w:pPr>
                  <w:r>
                    <w:t>1</w:t>
                  </w:r>
                </w:p>
              </w:tc>
              <w:tc>
                <w:tcPr>
                  <w:tcW w:w="284" w:type="dxa"/>
                  <w:tcBorders>
                    <w:top w:val="nil"/>
                    <w:bottom w:val="nil"/>
                  </w:tcBorders>
                </w:tcPr>
                <w:p w14:paraId="45BDB87C" w14:textId="77777777" w:rsidR="005022F3" w:rsidRPr="005F7EB0" w:rsidRDefault="005022F3" w:rsidP="00393BB9">
                  <w:pPr>
                    <w:pStyle w:val="TAC"/>
                  </w:pPr>
                </w:p>
              </w:tc>
              <w:tc>
                <w:tcPr>
                  <w:tcW w:w="283" w:type="dxa"/>
                  <w:tcBorders>
                    <w:top w:val="nil"/>
                    <w:bottom w:val="nil"/>
                  </w:tcBorders>
                </w:tcPr>
                <w:p w14:paraId="1A5B568C" w14:textId="77777777" w:rsidR="005022F3" w:rsidRPr="005F7EB0" w:rsidRDefault="005022F3" w:rsidP="00393BB9">
                  <w:pPr>
                    <w:pStyle w:val="TAC"/>
                  </w:pPr>
                </w:p>
              </w:tc>
              <w:tc>
                <w:tcPr>
                  <w:tcW w:w="236" w:type="dxa"/>
                  <w:tcBorders>
                    <w:top w:val="nil"/>
                    <w:bottom w:val="nil"/>
                  </w:tcBorders>
                </w:tcPr>
                <w:p w14:paraId="3D14091C" w14:textId="77777777" w:rsidR="005022F3" w:rsidRPr="005F7EB0" w:rsidRDefault="005022F3" w:rsidP="00393BB9">
                  <w:pPr>
                    <w:pStyle w:val="TAC"/>
                  </w:pPr>
                </w:p>
              </w:tc>
              <w:tc>
                <w:tcPr>
                  <w:tcW w:w="5907" w:type="dxa"/>
                  <w:tcBorders>
                    <w:top w:val="nil"/>
                    <w:bottom w:val="nil"/>
                    <w:right w:val="nil"/>
                  </w:tcBorders>
                  <w:shd w:val="clear" w:color="auto" w:fill="auto"/>
                </w:tcPr>
                <w:p w14:paraId="44AE3F41" w14:textId="77777777" w:rsidR="005022F3" w:rsidRPr="005F7EB0" w:rsidRDefault="005022F3" w:rsidP="00393BB9">
                  <w:pPr>
                    <w:pStyle w:val="TAL"/>
                  </w:pPr>
                  <w:r w:rsidRPr="00CC0C94">
                    <w:t xml:space="preserve">V2X communication over </w:t>
                  </w:r>
                  <w:r>
                    <w:t>NR-</w:t>
                  </w:r>
                  <w:r w:rsidRPr="00CC0C94">
                    <w:t>PC5 supported</w:t>
                  </w:r>
                </w:p>
              </w:tc>
            </w:tr>
            <w:tr w:rsidR="005022F3" w:rsidRPr="005F7EB0" w14:paraId="38B1E89B" w14:textId="77777777" w:rsidTr="00393BB9">
              <w:trPr>
                <w:cantSplit/>
                <w:jc w:val="center"/>
              </w:trPr>
              <w:tc>
                <w:tcPr>
                  <w:tcW w:w="6950" w:type="dxa"/>
                  <w:gridSpan w:val="5"/>
                  <w:tcBorders>
                    <w:top w:val="nil"/>
                    <w:left w:val="nil"/>
                    <w:bottom w:val="nil"/>
                    <w:right w:val="nil"/>
                  </w:tcBorders>
                </w:tcPr>
                <w:p w14:paraId="5D8E5724" w14:textId="77777777" w:rsidR="005022F3" w:rsidRPr="005F7EB0" w:rsidRDefault="005022F3" w:rsidP="00393BB9">
                  <w:pPr>
                    <w:pStyle w:val="TAL"/>
                  </w:pPr>
                </w:p>
              </w:tc>
            </w:tr>
          </w:tbl>
          <w:p w14:paraId="1C3544B3" w14:textId="77777777" w:rsidR="005022F3" w:rsidRPr="005F7EB0" w:rsidRDefault="005022F3" w:rsidP="00393BB9">
            <w:pPr>
              <w:pStyle w:val="TAL"/>
              <w:jc w:val="center"/>
            </w:pPr>
          </w:p>
        </w:tc>
      </w:tr>
      <w:tr w:rsidR="005022F3" w14:paraId="4639A8E0" w14:textId="77777777" w:rsidTr="00393BB9">
        <w:trPr>
          <w:cantSplit/>
          <w:jc w:val="center"/>
        </w:trPr>
        <w:tc>
          <w:tcPr>
            <w:tcW w:w="7170" w:type="dxa"/>
            <w:gridSpan w:val="22"/>
          </w:tcPr>
          <w:p w14:paraId="0B047CF0" w14:textId="77777777" w:rsidR="005022F3" w:rsidRDefault="005022F3" w:rsidP="00393BB9">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5022F3" w14:paraId="534AC24C" w14:textId="77777777" w:rsidTr="00393BB9">
        <w:trPr>
          <w:cantSplit/>
          <w:jc w:val="center"/>
        </w:trPr>
        <w:tc>
          <w:tcPr>
            <w:tcW w:w="445" w:type="dxa"/>
            <w:gridSpan w:val="5"/>
          </w:tcPr>
          <w:p w14:paraId="2D10813A" w14:textId="77777777" w:rsidR="005022F3" w:rsidRPr="00FB6056" w:rsidRDefault="005022F3" w:rsidP="00393BB9">
            <w:pPr>
              <w:pStyle w:val="TAC"/>
            </w:pPr>
            <w:r>
              <w:t>0</w:t>
            </w:r>
          </w:p>
        </w:tc>
        <w:tc>
          <w:tcPr>
            <w:tcW w:w="284" w:type="dxa"/>
            <w:gridSpan w:val="5"/>
          </w:tcPr>
          <w:p w14:paraId="6D3A5E77" w14:textId="77777777" w:rsidR="005022F3" w:rsidRPr="00CC0C94" w:rsidRDefault="005022F3" w:rsidP="00393BB9">
            <w:pPr>
              <w:pStyle w:val="TAC"/>
            </w:pPr>
          </w:p>
        </w:tc>
        <w:tc>
          <w:tcPr>
            <w:tcW w:w="283" w:type="dxa"/>
            <w:gridSpan w:val="5"/>
          </w:tcPr>
          <w:p w14:paraId="7346F79C" w14:textId="77777777" w:rsidR="005022F3" w:rsidRPr="00CC0C94" w:rsidRDefault="005022F3" w:rsidP="00393BB9">
            <w:pPr>
              <w:pStyle w:val="TAC"/>
            </w:pPr>
          </w:p>
        </w:tc>
        <w:tc>
          <w:tcPr>
            <w:tcW w:w="236" w:type="dxa"/>
            <w:gridSpan w:val="5"/>
          </w:tcPr>
          <w:p w14:paraId="04960998" w14:textId="77777777" w:rsidR="005022F3" w:rsidRPr="00CC0C94" w:rsidRDefault="005022F3" w:rsidP="00393BB9">
            <w:pPr>
              <w:pStyle w:val="TAC"/>
            </w:pPr>
          </w:p>
        </w:tc>
        <w:tc>
          <w:tcPr>
            <w:tcW w:w="5922" w:type="dxa"/>
            <w:gridSpan w:val="2"/>
            <w:shd w:val="clear" w:color="auto" w:fill="auto"/>
          </w:tcPr>
          <w:p w14:paraId="0AFAD1AE" w14:textId="77777777" w:rsidR="005022F3" w:rsidRDefault="005022F3" w:rsidP="00393BB9">
            <w:pPr>
              <w:pStyle w:val="TAL"/>
            </w:pPr>
            <w:r w:rsidRPr="00CC0C94">
              <w:rPr>
                <w:rFonts w:eastAsia="MS Mincho"/>
              </w:rPr>
              <w:t>L</w:t>
            </w:r>
            <w:r>
              <w:rPr>
                <w:rFonts w:eastAsia="MS Mincho"/>
              </w:rPr>
              <w:t>CS notification mechanisms not supported</w:t>
            </w:r>
          </w:p>
        </w:tc>
      </w:tr>
      <w:tr w:rsidR="005022F3" w14:paraId="5B5BF28D" w14:textId="77777777" w:rsidTr="00393BB9">
        <w:trPr>
          <w:cantSplit/>
          <w:jc w:val="center"/>
        </w:trPr>
        <w:tc>
          <w:tcPr>
            <w:tcW w:w="445" w:type="dxa"/>
            <w:gridSpan w:val="5"/>
          </w:tcPr>
          <w:p w14:paraId="760CBF63" w14:textId="77777777" w:rsidR="005022F3" w:rsidRPr="00CC0C94" w:rsidRDefault="005022F3" w:rsidP="00393BB9">
            <w:pPr>
              <w:pStyle w:val="TAC"/>
              <w:rPr>
                <w:lang w:eastAsia="zh-CN"/>
              </w:rPr>
            </w:pPr>
            <w:r>
              <w:rPr>
                <w:rFonts w:hint="eastAsia"/>
                <w:lang w:eastAsia="zh-CN"/>
              </w:rPr>
              <w:t>1</w:t>
            </w:r>
          </w:p>
        </w:tc>
        <w:tc>
          <w:tcPr>
            <w:tcW w:w="284" w:type="dxa"/>
            <w:gridSpan w:val="5"/>
          </w:tcPr>
          <w:p w14:paraId="62173ABD" w14:textId="77777777" w:rsidR="005022F3" w:rsidRPr="00CC0C94" w:rsidRDefault="005022F3" w:rsidP="00393BB9">
            <w:pPr>
              <w:pStyle w:val="TAC"/>
            </w:pPr>
          </w:p>
        </w:tc>
        <w:tc>
          <w:tcPr>
            <w:tcW w:w="283" w:type="dxa"/>
            <w:gridSpan w:val="5"/>
          </w:tcPr>
          <w:p w14:paraId="30355594" w14:textId="77777777" w:rsidR="005022F3" w:rsidRPr="00CC0C94" w:rsidRDefault="005022F3" w:rsidP="00393BB9">
            <w:pPr>
              <w:pStyle w:val="TAC"/>
            </w:pPr>
          </w:p>
        </w:tc>
        <w:tc>
          <w:tcPr>
            <w:tcW w:w="236" w:type="dxa"/>
            <w:gridSpan w:val="5"/>
          </w:tcPr>
          <w:p w14:paraId="0920DE58" w14:textId="77777777" w:rsidR="005022F3" w:rsidRPr="00CC0C94" w:rsidRDefault="005022F3" w:rsidP="00393BB9">
            <w:pPr>
              <w:pStyle w:val="TAC"/>
            </w:pPr>
          </w:p>
        </w:tc>
        <w:tc>
          <w:tcPr>
            <w:tcW w:w="5922" w:type="dxa"/>
            <w:gridSpan w:val="2"/>
            <w:shd w:val="clear" w:color="auto" w:fill="auto"/>
          </w:tcPr>
          <w:p w14:paraId="4CFE85B3" w14:textId="77777777" w:rsidR="005022F3" w:rsidRDefault="005022F3" w:rsidP="00393BB9">
            <w:pPr>
              <w:pStyle w:val="TAL"/>
            </w:pPr>
            <w:r w:rsidRPr="00CC0C94">
              <w:rPr>
                <w:rFonts w:eastAsia="MS Mincho"/>
              </w:rPr>
              <w:t>L</w:t>
            </w:r>
            <w:r>
              <w:rPr>
                <w:rFonts w:eastAsia="MS Mincho"/>
              </w:rPr>
              <w:t xml:space="preserve">CS notification mechanisms supported </w:t>
            </w:r>
            <w:r>
              <w:t>(see 3GPP TS 23.273 [6B]</w:t>
            </w:r>
            <w:r w:rsidRPr="00CC0C94">
              <w:t>)</w:t>
            </w:r>
          </w:p>
        </w:tc>
      </w:tr>
      <w:tr w:rsidR="005022F3" w14:paraId="4B7999F6" w14:textId="77777777" w:rsidTr="00393BB9">
        <w:trPr>
          <w:cantSplit/>
          <w:jc w:val="center"/>
        </w:trPr>
        <w:tc>
          <w:tcPr>
            <w:tcW w:w="7170" w:type="dxa"/>
            <w:gridSpan w:val="22"/>
          </w:tcPr>
          <w:p w14:paraId="7174F2D9" w14:textId="77777777" w:rsidR="005022F3" w:rsidRDefault="005022F3" w:rsidP="00393BB9">
            <w:pPr>
              <w:pStyle w:val="TAL"/>
            </w:pPr>
          </w:p>
          <w:p w14:paraId="2E9550B1" w14:textId="77777777" w:rsidR="005022F3" w:rsidRPr="00CC0C94" w:rsidRDefault="005022F3" w:rsidP="00393BB9">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31455278" w14:textId="77777777" w:rsidR="005022F3" w:rsidRDefault="005022F3" w:rsidP="00393BB9">
            <w:pPr>
              <w:pStyle w:val="TAL"/>
            </w:pPr>
            <w:r w:rsidRPr="00CC0C94">
              <w:t xml:space="preserve">This bit indicates the capability </w:t>
            </w:r>
            <w:r>
              <w:t>to support network slice-specific authentication and authorization</w:t>
            </w:r>
            <w:r w:rsidRPr="00CC0C94">
              <w:rPr>
                <w:rFonts w:cs="Arial"/>
              </w:rPr>
              <w:t>.</w:t>
            </w:r>
          </w:p>
        </w:tc>
      </w:tr>
      <w:tr w:rsidR="005022F3" w14:paraId="0C03BE8E" w14:textId="77777777" w:rsidTr="00393BB9">
        <w:trPr>
          <w:cantSplit/>
          <w:jc w:val="center"/>
        </w:trPr>
        <w:tc>
          <w:tcPr>
            <w:tcW w:w="445" w:type="dxa"/>
            <w:gridSpan w:val="5"/>
          </w:tcPr>
          <w:p w14:paraId="13146071" w14:textId="77777777" w:rsidR="005022F3" w:rsidRPr="00FB6056" w:rsidRDefault="005022F3" w:rsidP="00393BB9">
            <w:pPr>
              <w:pStyle w:val="TAC"/>
            </w:pPr>
            <w:r>
              <w:t>0</w:t>
            </w:r>
          </w:p>
        </w:tc>
        <w:tc>
          <w:tcPr>
            <w:tcW w:w="284" w:type="dxa"/>
            <w:gridSpan w:val="5"/>
          </w:tcPr>
          <w:p w14:paraId="0FC47C03" w14:textId="77777777" w:rsidR="005022F3" w:rsidRPr="00CC0C94" w:rsidRDefault="005022F3" w:rsidP="00393BB9">
            <w:pPr>
              <w:pStyle w:val="TAC"/>
            </w:pPr>
          </w:p>
        </w:tc>
        <w:tc>
          <w:tcPr>
            <w:tcW w:w="283" w:type="dxa"/>
            <w:gridSpan w:val="5"/>
          </w:tcPr>
          <w:p w14:paraId="7FD631F6" w14:textId="77777777" w:rsidR="005022F3" w:rsidRPr="00CC0C94" w:rsidRDefault="005022F3" w:rsidP="00393BB9">
            <w:pPr>
              <w:pStyle w:val="TAC"/>
            </w:pPr>
          </w:p>
        </w:tc>
        <w:tc>
          <w:tcPr>
            <w:tcW w:w="236" w:type="dxa"/>
            <w:gridSpan w:val="5"/>
          </w:tcPr>
          <w:p w14:paraId="5747B762" w14:textId="77777777" w:rsidR="005022F3" w:rsidRPr="00CC0C94" w:rsidRDefault="005022F3" w:rsidP="00393BB9">
            <w:pPr>
              <w:pStyle w:val="TAC"/>
            </w:pPr>
          </w:p>
        </w:tc>
        <w:tc>
          <w:tcPr>
            <w:tcW w:w="5922" w:type="dxa"/>
            <w:gridSpan w:val="2"/>
            <w:shd w:val="clear" w:color="auto" w:fill="auto"/>
          </w:tcPr>
          <w:p w14:paraId="7552FEBE" w14:textId="77777777" w:rsidR="005022F3" w:rsidRDefault="005022F3" w:rsidP="00393BB9">
            <w:pPr>
              <w:pStyle w:val="TAL"/>
            </w:pPr>
            <w:r>
              <w:t>Network slice-specific authentication and authorization not supported</w:t>
            </w:r>
          </w:p>
        </w:tc>
      </w:tr>
      <w:tr w:rsidR="005022F3" w14:paraId="200A033A" w14:textId="77777777" w:rsidTr="00393BB9">
        <w:trPr>
          <w:cantSplit/>
          <w:jc w:val="center"/>
        </w:trPr>
        <w:tc>
          <w:tcPr>
            <w:tcW w:w="445" w:type="dxa"/>
            <w:gridSpan w:val="5"/>
          </w:tcPr>
          <w:p w14:paraId="06B2070F" w14:textId="77777777" w:rsidR="005022F3" w:rsidRPr="00CC0C94" w:rsidRDefault="005022F3" w:rsidP="00393BB9">
            <w:pPr>
              <w:pStyle w:val="TAC"/>
              <w:rPr>
                <w:lang w:eastAsia="zh-CN"/>
              </w:rPr>
            </w:pPr>
            <w:r>
              <w:rPr>
                <w:rFonts w:hint="eastAsia"/>
                <w:lang w:eastAsia="zh-CN"/>
              </w:rPr>
              <w:t>1</w:t>
            </w:r>
          </w:p>
        </w:tc>
        <w:tc>
          <w:tcPr>
            <w:tcW w:w="284" w:type="dxa"/>
            <w:gridSpan w:val="5"/>
          </w:tcPr>
          <w:p w14:paraId="76C58A23" w14:textId="77777777" w:rsidR="005022F3" w:rsidRPr="00CC0C94" w:rsidRDefault="005022F3" w:rsidP="00393BB9">
            <w:pPr>
              <w:pStyle w:val="TAC"/>
            </w:pPr>
          </w:p>
        </w:tc>
        <w:tc>
          <w:tcPr>
            <w:tcW w:w="283" w:type="dxa"/>
            <w:gridSpan w:val="5"/>
          </w:tcPr>
          <w:p w14:paraId="135149B1" w14:textId="77777777" w:rsidR="005022F3" w:rsidRPr="00CC0C94" w:rsidRDefault="005022F3" w:rsidP="00393BB9">
            <w:pPr>
              <w:pStyle w:val="TAC"/>
            </w:pPr>
          </w:p>
        </w:tc>
        <w:tc>
          <w:tcPr>
            <w:tcW w:w="236" w:type="dxa"/>
            <w:gridSpan w:val="5"/>
          </w:tcPr>
          <w:p w14:paraId="3084D136" w14:textId="77777777" w:rsidR="005022F3" w:rsidRPr="00CC0C94" w:rsidRDefault="005022F3" w:rsidP="00393BB9">
            <w:pPr>
              <w:pStyle w:val="TAC"/>
            </w:pPr>
          </w:p>
        </w:tc>
        <w:tc>
          <w:tcPr>
            <w:tcW w:w="5922" w:type="dxa"/>
            <w:gridSpan w:val="2"/>
            <w:shd w:val="clear" w:color="auto" w:fill="auto"/>
          </w:tcPr>
          <w:p w14:paraId="725ACA26" w14:textId="77777777" w:rsidR="005022F3" w:rsidRDefault="005022F3" w:rsidP="00393BB9">
            <w:pPr>
              <w:pStyle w:val="TAL"/>
            </w:pPr>
            <w:r>
              <w:t>Network slice-specific authentication and authorization supported</w:t>
            </w:r>
          </w:p>
        </w:tc>
      </w:tr>
      <w:tr w:rsidR="005022F3" w:rsidRPr="005F7EB0" w14:paraId="6867F4CE" w14:textId="77777777" w:rsidTr="00393BB9">
        <w:trPr>
          <w:cantSplit/>
          <w:jc w:val="center"/>
        </w:trPr>
        <w:tc>
          <w:tcPr>
            <w:tcW w:w="7170" w:type="dxa"/>
            <w:gridSpan w:val="22"/>
          </w:tcPr>
          <w:p w14:paraId="3B2A7F71" w14:textId="77777777" w:rsidR="005022F3" w:rsidRPr="005F7EB0" w:rsidRDefault="005022F3" w:rsidP="00393BB9">
            <w:pPr>
              <w:pStyle w:val="TAL"/>
            </w:pPr>
          </w:p>
        </w:tc>
      </w:tr>
      <w:tr w:rsidR="005022F3" w:rsidRPr="00CC0C94" w14:paraId="35E43F2F" w14:textId="77777777" w:rsidTr="00393BB9">
        <w:trPr>
          <w:cantSplit/>
          <w:jc w:val="center"/>
        </w:trPr>
        <w:tc>
          <w:tcPr>
            <w:tcW w:w="7170" w:type="dxa"/>
            <w:gridSpan w:val="22"/>
          </w:tcPr>
          <w:p w14:paraId="77276C1B" w14:textId="77777777" w:rsidR="005022F3" w:rsidRPr="00CC0C94" w:rsidRDefault="005022F3" w:rsidP="00393BB9">
            <w:pPr>
              <w:pStyle w:val="TAL"/>
              <w:rPr>
                <w:lang w:eastAsia="ja-JP"/>
              </w:rPr>
            </w:pPr>
          </w:p>
          <w:p w14:paraId="3E6B4FE1" w14:textId="77777777" w:rsidR="005022F3" w:rsidRPr="00CC0C94" w:rsidRDefault="005022F3" w:rsidP="00393BB9">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5022F3" w:rsidRPr="00CC0C94" w14:paraId="59E3EF94" w14:textId="77777777" w:rsidTr="00393BB9">
        <w:trPr>
          <w:cantSplit/>
          <w:jc w:val="center"/>
        </w:trPr>
        <w:tc>
          <w:tcPr>
            <w:tcW w:w="445" w:type="dxa"/>
            <w:gridSpan w:val="5"/>
          </w:tcPr>
          <w:p w14:paraId="1058BCC1" w14:textId="77777777" w:rsidR="005022F3" w:rsidRPr="00CC0C94" w:rsidRDefault="005022F3" w:rsidP="00393BB9">
            <w:pPr>
              <w:pStyle w:val="TAC"/>
            </w:pPr>
            <w:r w:rsidRPr="00CC0C94">
              <w:t>0</w:t>
            </w:r>
          </w:p>
        </w:tc>
        <w:tc>
          <w:tcPr>
            <w:tcW w:w="284" w:type="dxa"/>
            <w:gridSpan w:val="5"/>
          </w:tcPr>
          <w:p w14:paraId="374DE0F3" w14:textId="77777777" w:rsidR="005022F3" w:rsidRPr="00CC0C94" w:rsidRDefault="005022F3" w:rsidP="00393BB9">
            <w:pPr>
              <w:pStyle w:val="TAC"/>
            </w:pPr>
          </w:p>
        </w:tc>
        <w:tc>
          <w:tcPr>
            <w:tcW w:w="283" w:type="dxa"/>
            <w:gridSpan w:val="5"/>
          </w:tcPr>
          <w:p w14:paraId="41BBA3E4" w14:textId="77777777" w:rsidR="005022F3" w:rsidRPr="00CC0C94" w:rsidRDefault="005022F3" w:rsidP="00393BB9">
            <w:pPr>
              <w:pStyle w:val="TAC"/>
            </w:pPr>
          </w:p>
        </w:tc>
        <w:tc>
          <w:tcPr>
            <w:tcW w:w="236" w:type="dxa"/>
            <w:gridSpan w:val="5"/>
          </w:tcPr>
          <w:p w14:paraId="568B44F5" w14:textId="77777777" w:rsidR="005022F3" w:rsidRPr="00CC0C94" w:rsidRDefault="005022F3" w:rsidP="00393BB9">
            <w:pPr>
              <w:pStyle w:val="TAC"/>
            </w:pPr>
          </w:p>
        </w:tc>
        <w:tc>
          <w:tcPr>
            <w:tcW w:w="5922" w:type="dxa"/>
            <w:gridSpan w:val="2"/>
            <w:shd w:val="clear" w:color="auto" w:fill="auto"/>
          </w:tcPr>
          <w:p w14:paraId="37E150C2" w14:textId="77777777" w:rsidR="005022F3" w:rsidRPr="00CC0C94" w:rsidRDefault="005022F3" w:rsidP="00393BB9">
            <w:pPr>
              <w:pStyle w:val="TAL"/>
              <w:rPr>
                <w:lang w:eastAsia="ja-JP"/>
              </w:rPr>
            </w:pPr>
            <w:r>
              <w:t>RACS</w:t>
            </w:r>
            <w:r w:rsidRPr="00CC0C94">
              <w:t xml:space="preserve"> not supported</w:t>
            </w:r>
          </w:p>
        </w:tc>
      </w:tr>
      <w:tr w:rsidR="005022F3" w:rsidRPr="00CC0C94" w14:paraId="1665E1E7" w14:textId="77777777" w:rsidTr="00393BB9">
        <w:trPr>
          <w:cantSplit/>
          <w:jc w:val="center"/>
        </w:trPr>
        <w:tc>
          <w:tcPr>
            <w:tcW w:w="445" w:type="dxa"/>
            <w:gridSpan w:val="5"/>
          </w:tcPr>
          <w:p w14:paraId="186AD716" w14:textId="77777777" w:rsidR="005022F3" w:rsidRPr="00CC0C94" w:rsidRDefault="005022F3" w:rsidP="00393BB9">
            <w:pPr>
              <w:pStyle w:val="TAC"/>
            </w:pPr>
            <w:r w:rsidRPr="00CC0C94">
              <w:t>1</w:t>
            </w:r>
          </w:p>
        </w:tc>
        <w:tc>
          <w:tcPr>
            <w:tcW w:w="284" w:type="dxa"/>
            <w:gridSpan w:val="5"/>
          </w:tcPr>
          <w:p w14:paraId="55CA240F" w14:textId="77777777" w:rsidR="005022F3" w:rsidRPr="00CC0C94" w:rsidRDefault="005022F3" w:rsidP="00393BB9">
            <w:pPr>
              <w:pStyle w:val="TAC"/>
            </w:pPr>
          </w:p>
        </w:tc>
        <w:tc>
          <w:tcPr>
            <w:tcW w:w="283" w:type="dxa"/>
            <w:gridSpan w:val="5"/>
          </w:tcPr>
          <w:p w14:paraId="46D62EB6" w14:textId="77777777" w:rsidR="005022F3" w:rsidRPr="00CC0C94" w:rsidRDefault="005022F3" w:rsidP="00393BB9">
            <w:pPr>
              <w:pStyle w:val="TAC"/>
            </w:pPr>
          </w:p>
        </w:tc>
        <w:tc>
          <w:tcPr>
            <w:tcW w:w="236" w:type="dxa"/>
            <w:gridSpan w:val="5"/>
          </w:tcPr>
          <w:p w14:paraId="21CADF1A" w14:textId="77777777" w:rsidR="005022F3" w:rsidRPr="00CC0C94" w:rsidRDefault="005022F3" w:rsidP="00393BB9">
            <w:pPr>
              <w:pStyle w:val="TAC"/>
            </w:pPr>
          </w:p>
        </w:tc>
        <w:tc>
          <w:tcPr>
            <w:tcW w:w="5922" w:type="dxa"/>
            <w:gridSpan w:val="2"/>
            <w:shd w:val="clear" w:color="auto" w:fill="auto"/>
          </w:tcPr>
          <w:p w14:paraId="7EDD99E5" w14:textId="77777777" w:rsidR="005022F3" w:rsidRPr="00CC0C94" w:rsidRDefault="005022F3" w:rsidP="00393BB9">
            <w:pPr>
              <w:pStyle w:val="TAL"/>
              <w:rPr>
                <w:lang w:eastAsia="ja-JP"/>
              </w:rPr>
            </w:pPr>
            <w:r>
              <w:t>RACS</w:t>
            </w:r>
            <w:r w:rsidRPr="00CC0C94">
              <w:t xml:space="preserve"> supported</w:t>
            </w:r>
          </w:p>
        </w:tc>
      </w:tr>
      <w:tr w:rsidR="005022F3" w:rsidRPr="005F7EB0" w14:paraId="2CCC119B" w14:textId="77777777" w:rsidTr="00393BB9">
        <w:trPr>
          <w:cantSplit/>
          <w:jc w:val="center"/>
        </w:trPr>
        <w:tc>
          <w:tcPr>
            <w:tcW w:w="7170" w:type="dxa"/>
            <w:gridSpan w:val="22"/>
          </w:tcPr>
          <w:p w14:paraId="5D980A32" w14:textId="77777777" w:rsidR="005022F3" w:rsidRPr="005F7EB0" w:rsidRDefault="005022F3" w:rsidP="00393BB9">
            <w:pPr>
              <w:pStyle w:val="TAL"/>
            </w:pPr>
          </w:p>
        </w:tc>
      </w:tr>
      <w:tr w:rsidR="005022F3" w:rsidRPr="00CC0C94" w14:paraId="3B33957E" w14:textId="77777777" w:rsidTr="00393BB9">
        <w:trPr>
          <w:cantSplit/>
          <w:jc w:val="center"/>
        </w:trPr>
        <w:tc>
          <w:tcPr>
            <w:tcW w:w="7170" w:type="dxa"/>
            <w:gridSpan w:val="22"/>
          </w:tcPr>
          <w:p w14:paraId="2BCC414D" w14:textId="77777777" w:rsidR="005022F3" w:rsidRPr="00CC0C94" w:rsidRDefault="005022F3" w:rsidP="00393BB9">
            <w:pPr>
              <w:pStyle w:val="TAL"/>
              <w:rPr>
                <w:lang w:eastAsia="ja-JP"/>
              </w:rPr>
            </w:pPr>
          </w:p>
          <w:p w14:paraId="55F1E038" w14:textId="77777777" w:rsidR="005022F3" w:rsidRPr="00CC0C94" w:rsidRDefault="005022F3" w:rsidP="00393BB9">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5022F3" w:rsidRPr="00CC0C94" w14:paraId="698372E1" w14:textId="77777777" w:rsidTr="00393BB9">
        <w:trPr>
          <w:cantSplit/>
          <w:jc w:val="center"/>
        </w:trPr>
        <w:tc>
          <w:tcPr>
            <w:tcW w:w="7170" w:type="dxa"/>
            <w:gridSpan w:val="22"/>
          </w:tcPr>
          <w:p w14:paraId="44FAD1BF" w14:textId="77777777" w:rsidR="005022F3" w:rsidRDefault="005022F3" w:rsidP="00393BB9">
            <w:pPr>
              <w:pStyle w:val="TAL"/>
              <w:rPr>
                <w:lang w:eastAsia="ja-JP"/>
              </w:rPr>
            </w:pPr>
            <w:r>
              <w:rPr>
                <w:lang w:eastAsia="ja-JP"/>
              </w:rPr>
              <w:t>0</w:t>
            </w:r>
            <w:r>
              <w:rPr>
                <w:lang w:eastAsia="ja-JP"/>
              </w:rPr>
              <w:tab/>
            </w:r>
            <w:r>
              <w:rPr>
                <w:lang w:eastAsia="ja-JP"/>
              </w:rPr>
              <w:tab/>
            </w:r>
            <w:r>
              <w:rPr>
                <w:lang w:eastAsia="ja-JP"/>
              </w:rPr>
              <w:tab/>
            </w:r>
            <w:r>
              <w:rPr>
                <w:lang w:eastAsia="ja-JP"/>
              </w:rPr>
              <w:tab/>
              <w:t>CAG not supported</w:t>
            </w:r>
          </w:p>
          <w:p w14:paraId="654D7775" w14:textId="77777777" w:rsidR="005022F3" w:rsidRDefault="005022F3" w:rsidP="00393BB9">
            <w:pPr>
              <w:pStyle w:val="TAL"/>
              <w:rPr>
                <w:lang w:eastAsia="ja-JP"/>
              </w:rPr>
            </w:pPr>
            <w:r>
              <w:rPr>
                <w:lang w:eastAsia="ja-JP"/>
              </w:rPr>
              <w:t>1</w:t>
            </w:r>
            <w:r>
              <w:rPr>
                <w:lang w:eastAsia="ja-JP"/>
              </w:rPr>
              <w:tab/>
            </w:r>
            <w:r>
              <w:rPr>
                <w:lang w:eastAsia="ja-JP"/>
              </w:rPr>
              <w:tab/>
            </w:r>
            <w:r>
              <w:rPr>
                <w:lang w:eastAsia="ja-JP"/>
              </w:rPr>
              <w:tab/>
            </w:r>
            <w:r>
              <w:rPr>
                <w:lang w:eastAsia="ja-JP"/>
              </w:rPr>
              <w:tab/>
              <w:t>CAG supported</w:t>
            </w:r>
          </w:p>
          <w:p w14:paraId="67ECB2FF" w14:textId="77777777" w:rsidR="005022F3" w:rsidRDefault="005022F3" w:rsidP="00393BB9">
            <w:pPr>
              <w:pStyle w:val="TAL"/>
              <w:rPr>
                <w:lang w:eastAsia="ja-JP"/>
              </w:rPr>
            </w:pPr>
          </w:p>
          <w:p w14:paraId="7E9BC543" w14:textId="77777777" w:rsidR="005022F3" w:rsidRDefault="005022F3" w:rsidP="00393BB9">
            <w:pPr>
              <w:pStyle w:val="TAL"/>
              <w:rPr>
                <w:lang w:eastAsia="ja-JP"/>
              </w:rPr>
            </w:pPr>
          </w:p>
          <w:p w14:paraId="38EB995F" w14:textId="77777777" w:rsidR="005022F3" w:rsidRDefault="005022F3" w:rsidP="00393BB9">
            <w:pPr>
              <w:pStyle w:val="TAL"/>
              <w:rPr>
                <w:lang w:eastAsia="ja-JP"/>
              </w:rPr>
            </w:pPr>
            <w:r>
              <w:rPr>
                <w:lang w:eastAsia="ja-JP"/>
              </w:rPr>
              <w:t>WUS assistance (WUSA) information reception capability (octet 5, bit 2)</w:t>
            </w:r>
          </w:p>
          <w:p w14:paraId="41679912" w14:textId="77777777" w:rsidR="005022F3" w:rsidRDefault="005022F3" w:rsidP="00393BB9">
            <w:pPr>
              <w:pStyle w:val="TAL"/>
              <w:rPr>
                <w:lang w:eastAsia="ja-JP"/>
              </w:rPr>
            </w:pPr>
            <w:r>
              <w:rPr>
                <w:lang w:eastAsia="ja-JP"/>
              </w:rPr>
              <w:t>0</w:t>
            </w:r>
            <w:r>
              <w:rPr>
                <w:lang w:eastAsia="ja-JP"/>
              </w:rPr>
              <w:tab/>
            </w:r>
            <w:r>
              <w:rPr>
                <w:lang w:eastAsia="ja-JP"/>
              </w:rPr>
              <w:tab/>
            </w:r>
            <w:r>
              <w:rPr>
                <w:lang w:eastAsia="ja-JP"/>
              </w:rPr>
              <w:tab/>
            </w:r>
            <w:r>
              <w:rPr>
                <w:lang w:eastAsia="ja-JP"/>
              </w:rPr>
              <w:tab/>
              <w:t>WUS assistance information reception not supported</w:t>
            </w:r>
          </w:p>
          <w:p w14:paraId="3E680CEC" w14:textId="77777777" w:rsidR="005022F3" w:rsidRDefault="005022F3" w:rsidP="00393BB9">
            <w:pPr>
              <w:pStyle w:val="TAL"/>
              <w:rPr>
                <w:lang w:eastAsia="ja-JP"/>
              </w:rPr>
            </w:pPr>
            <w:r>
              <w:rPr>
                <w:lang w:eastAsia="ja-JP"/>
              </w:rPr>
              <w:t>1</w:t>
            </w:r>
            <w:r>
              <w:rPr>
                <w:lang w:eastAsia="ja-JP"/>
              </w:rPr>
              <w:tab/>
            </w:r>
            <w:r>
              <w:rPr>
                <w:lang w:eastAsia="ja-JP"/>
              </w:rPr>
              <w:tab/>
            </w:r>
            <w:r>
              <w:rPr>
                <w:lang w:eastAsia="ja-JP"/>
              </w:rPr>
              <w:tab/>
            </w:r>
            <w:r>
              <w:rPr>
                <w:lang w:eastAsia="ja-JP"/>
              </w:rPr>
              <w:tab/>
              <w:t>WUS assistance information reception supported</w:t>
            </w:r>
          </w:p>
          <w:p w14:paraId="38C49B38" w14:textId="77777777" w:rsidR="005022F3" w:rsidRPr="00496914" w:rsidRDefault="005022F3" w:rsidP="00393BB9">
            <w:pPr>
              <w:pStyle w:val="TAL"/>
              <w:rPr>
                <w:rFonts w:eastAsia="MS Mincho"/>
                <w:lang w:eastAsia="ja-JP"/>
              </w:rPr>
            </w:pPr>
          </w:p>
        </w:tc>
      </w:tr>
      <w:tr w:rsidR="005022F3" w:rsidRPr="00CC0C94" w14:paraId="5BDFEA27" w14:textId="77777777" w:rsidTr="00393BB9">
        <w:trPr>
          <w:cantSplit/>
          <w:jc w:val="center"/>
        </w:trPr>
        <w:tc>
          <w:tcPr>
            <w:tcW w:w="7170" w:type="dxa"/>
            <w:gridSpan w:val="22"/>
          </w:tcPr>
          <w:p w14:paraId="72DB2323" w14:textId="77777777" w:rsidR="005022F3" w:rsidRDefault="005022F3" w:rsidP="00393BB9">
            <w:pPr>
              <w:pStyle w:val="TAL"/>
              <w:rPr>
                <w:lang w:eastAsia="ja-JP"/>
              </w:rPr>
            </w:pPr>
          </w:p>
        </w:tc>
      </w:tr>
      <w:tr w:rsidR="005022F3" w:rsidRPr="005F7EB0" w14:paraId="4166F04B" w14:textId="77777777" w:rsidTr="00393BB9">
        <w:trPr>
          <w:gridAfter w:val="1"/>
          <w:wAfter w:w="11" w:type="dxa"/>
          <w:cantSplit/>
          <w:jc w:val="center"/>
        </w:trPr>
        <w:tc>
          <w:tcPr>
            <w:tcW w:w="7159" w:type="dxa"/>
            <w:gridSpan w:val="21"/>
          </w:tcPr>
          <w:p w14:paraId="3826BE7F" w14:textId="77777777" w:rsidR="005022F3" w:rsidRPr="005F7EB0" w:rsidRDefault="005022F3" w:rsidP="00393BB9">
            <w:pPr>
              <w:pStyle w:val="TAL"/>
            </w:pPr>
            <w:r>
              <w:t>Multiple user-plane resources support (multipleUP) (octet 5, bit 3)</w:t>
            </w:r>
          </w:p>
        </w:tc>
      </w:tr>
      <w:tr w:rsidR="005022F3" w:rsidRPr="005F7EB0" w14:paraId="6EF22C06" w14:textId="77777777" w:rsidTr="00393BB9">
        <w:trPr>
          <w:gridAfter w:val="1"/>
          <w:wAfter w:w="11" w:type="dxa"/>
          <w:cantSplit/>
          <w:jc w:val="center"/>
        </w:trPr>
        <w:tc>
          <w:tcPr>
            <w:tcW w:w="7159" w:type="dxa"/>
            <w:gridSpan w:val="21"/>
          </w:tcPr>
          <w:p w14:paraId="251D4524" w14:textId="77777777" w:rsidR="005022F3" w:rsidRPr="0040731D" w:rsidRDefault="005022F3" w:rsidP="00393BB9">
            <w:pPr>
              <w:pStyle w:val="TAL"/>
            </w:pPr>
            <w:r w:rsidRPr="0040731D">
              <w:t>This bit indicates the capability to support multiple user</w:t>
            </w:r>
            <w:r>
              <w:t>-</w:t>
            </w:r>
            <w:r w:rsidRPr="0040731D">
              <w:t xml:space="preserve">plane </w:t>
            </w:r>
            <w:r>
              <w:t xml:space="preserve">resources </w:t>
            </w:r>
            <w:r w:rsidRPr="0040731D">
              <w:t>in NB-N1 mode.</w:t>
            </w:r>
          </w:p>
        </w:tc>
      </w:tr>
      <w:tr w:rsidR="005022F3" w:rsidRPr="005F7EB0" w14:paraId="35A1ECFF" w14:textId="77777777" w:rsidTr="00393BB9">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5022F3" w:rsidRPr="005F7EB0" w14:paraId="66501394" w14:textId="77777777" w:rsidTr="00393BB9">
              <w:trPr>
                <w:cantSplit/>
                <w:jc w:val="center"/>
              </w:trPr>
              <w:tc>
                <w:tcPr>
                  <w:tcW w:w="240" w:type="dxa"/>
                  <w:tcBorders>
                    <w:top w:val="nil"/>
                    <w:left w:val="nil"/>
                    <w:bottom w:val="nil"/>
                  </w:tcBorders>
                </w:tcPr>
                <w:p w14:paraId="5B8FD9FD" w14:textId="77777777" w:rsidR="005022F3" w:rsidRPr="005F7EB0" w:rsidRDefault="005022F3" w:rsidP="00393BB9">
                  <w:pPr>
                    <w:pStyle w:val="TAC"/>
                  </w:pPr>
                  <w:r w:rsidRPr="005F7EB0">
                    <w:t>0</w:t>
                  </w:r>
                </w:p>
              </w:tc>
              <w:tc>
                <w:tcPr>
                  <w:tcW w:w="284" w:type="dxa"/>
                  <w:tcBorders>
                    <w:top w:val="nil"/>
                    <w:bottom w:val="nil"/>
                  </w:tcBorders>
                </w:tcPr>
                <w:p w14:paraId="38AAA9D5" w14:textId="77777777" w:rsidR="005022F3" w:rsidRPr="005F7EB0" w:rsidRDefault="005022F3" w:rsidP="00393BB9">
                  <w:pPr>
                    <w:pStyle w:val="TAC"/>
                  </w:pPr>
                </w:p>
              </w:tc>
              <w:tc>
                <w:tcPr>
                  <w:tcW w:w="283" w:type="dxa"/>
                  <w:tcBorders>
                    <w:top w:val="nil"/>
                    <w:bottom w:val="nil"/>
                  </w:tcBorders>
                </w:tcPr>
                <w:p w14:paraId="064231F0" w14:textId="77777777" w:rsidR="005022F3" w:rsidRPr="005F7EB0" w:rsidRDefault="005022F3" w:rsidP="00393BB9">
                  <w:pPr>
                    <w:pStyle w:val="TAC"/>
                  </w:pPr>
                </w:p>
              </w:tc>
              <w:tc>
                <w:tcPr>
                  <w:tcW w:w="236" w:type="dxa"/>
                  <w:tcBorders>
                    <w:top w:val="nil"/>
                    <w:bottom w:val="nil"/>
                  </w:tcBorders>
                </w:tcPr>
                <w:p w14:paraId="34828AB2" w14:textId="77777777" w:rsidR="005022F3" w:rsidRPr="005F7EB0" w:rsidRDefault="005022F3" w:rsidP="00393BB9">
                  <w:pPr>
                    <w:pStyle w:val="TAC"/>
                  </w:pPr>
                </w:p>
              </w:tc>
              <w:tc>
                <w:tcPr>
                  <w:tcW w:w="5907" w:type="dxa"/>
                  <w:tcBorders>
                    <w:top w:val="nil"/>
                    <w:bottom w:val="nil"/>
                    <w:right w:val="nil"/>
                  </w:tcBorders>
                  <w:shd w:val="clear" w:color="auto" w:fill="auto"/>
                </w:tcPr>
                <w:p w14:paraId="0F0FA596" w14:textId="77777777" w:rsidR="005022F3" w:rsidRPr="005F7EB0" w:rsidRDefault="005022F3" w:rsidP="00393BB9">
                  <w:pPr>
                    <w:pStyle w:val="TAL"/>
                  </w:pPr>
                  <w:r>
                    <w:t>Multiple user-plane resources not supported</w:t>
                  </w:r>
                </w:p>
              </w:tc>
            </w:tr>
            <w:tr w:rsidR="005022F3" w:rsidRPr="005F7EB0" w14:paraId="655576FC" w14:textId="77777777" w:rsidTr="00393BB9">
              <w:trPr>
                <w:cantSplit/>
                <w:jc w:val="center"/>
              </w:trPr>
              <w:tc>
                <w:tcPr>
                  <w:tcW w:w="240" w:type="dxa"/>
                  <w:tcBorders>
                    <w:top w:val="nil"/>
                    <w:left w:val="nil"/>
                    <w:bottom w:val="nil"/>
                  </w:tcBorders>
                </w:tcPr>
                <w:p w14:paraId="290BF56D" w14:textId="77777777" w:rsidR="005022F3" w:rsidRPr="005F7EB0" w:rsidRDefault="005022F3" w:rsidP="00393BB9">
                  <w:pPr>
                    <w:pStyle w:val="TAC"/>
                  </w:pPr>
                  <w:r>
                    <w:t>1</w:t>
                  </w:r>
                </w:p>
              </w:tc>
              <w:tc>
                <w:tcPr>
                  <w:tcW w:w="284" w:type="dxa"/>
                  <w:tcBorders>
                    <w:top w:val="nil"/>
                    <w:bottom w:val="nil"/>
                  </w:tcBorders>
                </w:tcPr>
                <w:p w14:paraId="4AD31636" w14:textId="77777777" w:rsidR="005022F3" w:rsidRPr="005F7EB0" w:rsidRDefault="005022F3" w:rsidP="00393BB9">
                  <w:pPr>
                    <w:pStyle w:val="TAC"/>
                  </w:pPr>
                </w:p>
              </w:tc>
              <w:tc>
                <w:tcPr>
                  <w:tcW w:w="283" w:type="dxa"/>
                  <w:tcBorders>
                    <w:top w:val="nil"/>
                    <w:bottom w:val="nil"/>
                  </w:tcBorders>
                </w:tcPr>
                <w:p w14:paraId="1F07F7A0" w14:textId="77777777" w:rsidR="005022F3" w:rsidRPr="005F7EB0" w:rsidRDefault="005022F3" w:rsidP="00393BB9">
                  <w:pPr>
                    <w:pStyle w:val="TAC"/>
                  </w:pPr>
                </w:p>
              </w:tc>
              <w:tc>
                <w:tcPr>
                  <w:tcW w:w="236" w:type="dxa"/>
                  <w:tcBorders>
                    <w:top w:val="nil"/>
                    <w:bottom w:val="nil"/>
                  </w:tcBorders>
                </w:tcPr>
                <w:p w14:paraId="0FB37F15" w14:textId="77777777" w:rsidR="005022F3" w:rsidRPr="005F7EB0" w:rsidRDefault="005022F3" w:rsidP="00393BB9">
                  <w:pPr>
                    <w:pStyle w:val="TAC"/>
                  </w:pPr>
                </w:p>
              </w:tc>
              <w:tc>
                <w:tcPr>
                  <w:tcW w:w="5907" w:type="dxa"/>
                  <w:tcBorders>
                    <w:top w:val="nil"/>
                    <w:bottom w:val="nil"/>
                    <w:right w:val="nil"/>
                  </w:tcBorders>
                  <w:shd w:val="clear" w:color="auto" w:fill="auto"/>
                </w:tcPr>
                <w:p w14:paraId="741F06D1" w14:textId="77777777" w:rsidR="005022F3" w:rsidRPr="00CC0C94" w:rsidRDefault="005022F3" w:rsidP="00393BB9">
                  <w:pPr>
                    <w:pStyle w:val="TAL"/>
                  </w:pPr>
                  <w:r>
                    <w:t>Multiple user-plane resources</w:t>
                  </w:r>
                  <w:r w:rsidRPr="00CC0C94">
                    <w:t xml:space="preserve"> supported</w:t>
                  </w:r>
                </w:p>
              </w:tc>
            </w:tr>
          </w:tbl>
          <w:p w14:paraId="1AC29384" w14:textId="77777777" w:rsidR="005022F3" w:rsidRPr="00A9621D" w:rsidRDefault="005022F3" w:rsidP="00393BB9">
            <w:pPr>
              <w:pStyle w:val="TAL"/>
              <w:tabs>
                <w:tab w:val="left" w:pos="4759"/>
              </w:tabs>
            </w:pPr>
          </w:p>
        </w:tc>
      </w:tr>
      <w:tr w:rsidR="005022F3" w:rsidRPr="005F7EB0" w14:paraId="062F5AC5" w14:textId="77777777" w:rsidTr="00393BB9">
        <w:trPr>
          <w:gridAfter w:val="1"/>
          <w:wAfter w:w="11" w:type="dxa"/>
          <w:cantSplit/>
          <w:jc w:val="center"/>
        </w:trPr>
        <w:tc>
          <w:tcPr>
            <w:tcW w:w="7159" w:type="dxa"/>
            <w:gridSpan w:val="21"/>
          </w:tcPr>
          <w:p w14:paraId="200DB566" w14:textId="77777777" w:rsidR="005022F3" w:rsidRDefault="005022F3" w:rsidP="00393BB9">
            <w:pPr>
              <w:pStyle w:val="TAL"/>
            </w:pPr>
          </w:p>
          <w:p w14:paraId="48F4DDD3" w14:textId="77777777" w:rsidR="005022F3" w:rsidRDefault="005022F3" w:rsidP="00393BB9">
            <w:pPr>
              <w:pStyle w:val="TAL"/>
            </w:pPr>
            <w:r>
              <w:t>Ethernet h</w:t>
            </w:r>
            <w:r w:rsidRPr="00CC0C94">
              <w:t xml:space="preserve">eader compression for control plane CIoT </w:t>
            </w:r>
            <w:r>
              <w:t>5GS</w:t>
            </w:r>
            <w:r w:rsidRPr="00CC0C94">
              <w:t xml:space="preserve"> optimization (</w:t>
            </w:r>
            <w:r>
              <w:t>5G-E</w:t>
            </w:r>
            <w:r w:rsidRPr="00CC0C94">
              <w:t xml:space="preserve">HC-CP CIoT) (octet </w:t>
            </w:r>
            <w:r>
              <w:t>5</w:t>
            </w:r>
            <w:r w:rsidRPr="00CC0C94">
              <w:t xml:space="preserve">, bit </w:t>
            </w:r>
            <w:r>
              <w:t>4</w:t>
            </w:r>
            <w:r w:rsidRPr="00CC0C94">
              <w:t>)</w:t>
            </w:r>
          </w:p>
          <w:p w14:paraId="74EEC456" w14:textId="77777777" w:rsidR="005022F3" w:rsidRDefault="005022F3" w:rsidP="00393BB9">
            <w:pPr>
              <w:pStyle w:val="TAL"/>
            </w:pPr>
            <w:r>
              <w:t>0</w:t>
            </w:r>
            <w:r>
              <w:tab/>
            </w:r>
            <w:r>
              <w:tab/>
            </w:r>
            <w:r>
              <w:tab/>
            </w:r>
            <w:r>
              <w:tab/>
              <w:t>Ethernet header compression for control plane CIoT 5GS optimization not supported</w:t>
            </w:r>
          </w:p>
          <w:p w14:paraId="06EF0B89" w14:textId="77777777" w:rsidR="005022F3" w:rsidRDefault="005022F3" w:rsidP="00393BB9">
            <w:pPr>
              <w:pStyle w:val="TAL"/>
            </w:pPr>
            <w:r>
              <w:t>1</w:t>
            </w:r>
            <w:r>
              <w:tab/>
            </w:r>
            <w:r>
              <w:tab/>
            </w:r>
            <w:r>
              <w:tab/>
            </w:r>
            <w:r>
              <w:tab/>
              <w:t>Ethernet header compression for control plane CIoT 5GS optimization supported</w:t>
            </w:r>
          </w:p>
          <w:p w14:paraId="1B9A36A7" w14:textId="77777777" w:rsidR="005022F3" w:rsidRPr="005F7EB0" w:rsidRDefault="005022F3" w:rsidP="00393BB9">
            <w:pPr>
              <w:pStyle w:val="TAL"/>
            </w:pPr>
          </w:p>
        </w:tc>
      </w:tr>
      <w:tr w:rsidR="005022F3" w:rsidRPr="005F7EB0" w14:paraId="354F8D19" w14:textId="77777777" w:rsidTr="00393BB9">
        <w:trPr>
          <w:gridAfter w:val="1"/>
          <w:wAfter w:w="11" w:type="dxa"/>
          <w:cantSplit/>
          <w:jc w:val="center"/>
        </w:trPr>
        <w:tc>
          <w:tcPr>
            <w:tcW w:w="7159" w:type="dxa"/>
            <w:gridSpan w:val="21"/>
          </w:tcPr>
          <w:p w14:paraId="61B9F096" w14:textId="77777777" w:rsidR="005022F3" w:rsidRPr="005F7EB0" w:rsidRDefault="005022F3" w:rsidP="00393BB9">
            <w:pPr>
              <w:pStyle w:val="TAL"/>
            </w:pPr>
            <w:r>
              <w:t>Extended r</w:t>
            </w:r>
            <w:r w:rsidRPr="00CE60D4">
              <w:t>ejected</w:t>
            </w:r>
            <w:r w:rsidRPr="00F204AD">
              <w:t xml:space="preserve"> NSSAI</w:t>
            </w:r>
            <w:r>
              <w:t xml:space="preserve"> support (ER-NSSAI) (octet 5, bit 5)</w:t>
            </w:r>
          </w:p>
        </w:tc>
      </w:tr>
      <w:tr w:rsidR="005022F3" w:rsidRPr="005F7EB0" w14:paraId="308F99D2" w14:textId="77777777" w:rsidTr="00393BB9">
        <w:trPr>
          <w:gridAfter w:val="1"/>
          <w:wAfter w:w="11" w:type="dxa"/>
          <w:cantSplit/>
          <w:jc w:val="center"/>
        </w:trPr>
        <w:tc>
          <w:tcPr>
            <w:tcW w:w="7159" w:type="dxa"/>
            <w:gridSpan w:val="21"/>
          </w:tcPr>
          <w:p w14:paraId="47E4D36B" w14:textId="77777777" w:rsidR="005022F3" w:rsidRPr="0040731D" w:rsidRDefault="005022F3" w:rsidP="00393BB9">
            <w:pPr>
              <w:pStyle w:val="TAL"/>
            </w:pPr>
            <w:r w:rsidRPr="0040731D">
              <w:t xml:space="preserve">This bit indicates the capability to support </w:t>
            </w:r>
            <w:r>
              <w:t>extended r</w:t>
            </w:r>
            <w:r w:rsidRPr="00CE60D4">
              <w:t>ejected</w:t>
            </w:r>
            <w:r w:rsidRPr="00F204AD">
              <w:t xml:space="preserve"> NSSAI</w:t>
            </w:r>
            <w:r w:rsidRPr="0040731D">
              <w:t>.</w:t>
            </w:r>
          </w:p>
        </w:tc>
      </w:tr>
      <w:tr w:rsidR="005022F3" w:rsidRPr="005F7EB0" w14:paraId="5BE9595B" w14:textId="77777777" w:rsidTr="00393BB9">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5022F3" w:rsidRPr="005F7EB0" w14:paraId="7BB6BC39" w14:textId="77777777" w:rsidTr="00393BB9">
              <w:trPr>
                <w:cantSplit/>
                <w:jc w:val="center"/>
              </w:trPr>
              <w:tc>
                <w:tcPr>
                  <w:tcW w:w="240" w:type="dxa"/>
                  <w:tcBorders>
                    <w:top w:val="nil"/>
                    <w:left w:val="nil"/>
                    <w:bottom w:val="nil"/>
                  </w:tcBorders>
                </w:tcPr>
                <w:p w14:paraId="100CE0FD" w14:textId="77777777" w:rsidR="005022F3" w:rsidRPr="005F7EB0" w:rsidRDefault="005022F3" w:rsidP="00393BB9">
                  <w:pPr>
                    <w:pStyle w:val="TAC"/>
                  </w:pPr>
                  <w:r w:rsidRPr="005F7EB0">
                    <w:t>0</w:t>
                  </w:r>
                </w:p>
              </w:tc>
              <w:tc>
                <w:tcPr>
                  <w:tcW w:w="284" w:type="dxa"/>
                  <w:tcBorders>
                    <w:top w:val="nil"/>
                    <w:bottom w:val="nil"/>
                  </w:tcBorders>
                </w:tcPr>
                <w:p w14:paraId="591FF943" w14:textId="77777777" w:rsidR="005022F3" w:rsidRPr="005F7EB0" w:rsidRDefault="005022F3" w:rsidP="00393BB9">
                  <w:pPr>
                    <w:pStyle w:val="TAC"/>
                  </w:pPr>
                </w:p>
              </w:tc>
              <w:tc>
                <w:tcPr>
                  <w:tcW w:w="283" w:type="dxa"/>
                  <w:tcBorders>
                    <w:top w:val="nil"/>
                    <w:bottom w:val="nil"/>
                  </w:tcBorders>
                </w:tcPr>
                <w:p w14:paraId="3AAA77C0" w14:textId="77777777" w:rsidR="005022F3" w:rsidRPr="005F7EB0" w:rsidRDefault="005022F3" w:rsidP="00393BB9">
                  <w:pPr>
                    <w:pStyle w:val="TAC"/>
                  </w:pPr>
                </w:p>
              </w:tc>
              <w:tc>
                <w:tcPr>
                  <w:tcW w:w="236" w:type="dxa"/>
                  <w:tcBorders>
                    <w:top w:val="nil"/>
                    <w:bottom w:val="nil"/>
                  </w:tcBorders>
                </w:tcPr>
                <w:p w14:paraId="38C0D69E" w14:textId="77777777" w:rsidR="005022F3" w:rsidRPr="005F7EB0" w:rsidRDefault="005022F3" w:rsidP="00393BB9">
                  <w:pPr>
                    <w:pStyle w:val="TAC"/>
                  </w:pPr>
                </w:p>
              </w:tc>
              <w:tc>
                <w:tcPr>
                  <w:tcW w:w="5907" w:type="dxa"/>
                  <w:tcBorders>
                    <w:top w:val="nil"/>
                    <w:bottom w:val="nil"/>
                    <w:right w:val="nil"/>
                  </w:tcBorders>
                  <w:shd w:val="clear" w:color="auto" w:fill="auto"/>
                </w:tcPr>
                <w:p w14:paraId="58F64B61" w14:textId="77777777" w:rsidR="005022F3" w:rsidRPr="005F7EB0" w:rsidRDefault="005022F3" w:rsidP="00393BB9">
                  <w:pPr>
                    <w:pStyle w:val="TAL"/>
                  </w:pPr>
                  <w:r>
                    <w:t>Extended r</w:t>
                  </w:r>
                  <w:r w:rsidRPr="00CE60D4">
                    <w:t>ejected</w:t>
                  </w:r>
                  <w:r w:rsidRPr="00F204AD">
                    <w:t xml:space="preserve"> NSSAI</w:t>
                  </w:r>
                  <w:r>
                    <w:t xml:space="preserve"> not supported</w:t>
                  </w:r>
                </w:p>
              </w:tc>
            </w:tr>
            <w:tr w:rsidR="005022F3" w:rsidRPr="005F7EB0" w14:paraId="77379D1F" w14:textId="77777777" w:rsidTr="00393BB9">
              <w:trPr>
                <w:cantSplit/>
                <w:jc w:val="center"/>
              </w:trPr>
              <w:tc>
                <w:tcPr>
                  <w:tcW w:w="240" w:type="dxa"/>
                  <w:tcBorders>
                    <w:top w:val="nil"/>
                    <w:left w:val="nil"/>
                    <w:bottom w:val="nil"/>
                  </w:tcBorders>
                </w:tcPr>
                <w:p w14:paraId="2C5FDDCE" w14:textId="77777777" w:rsidR="005022F3" w:rsidRPr="005F7EB0" w:rsidRDefault="005022F3" w:rsidP="00393BB9">
                  <w:pPr>
                    <w:pStyle w:val="TAC"/>
                  </w:pPr>
                  <w:r>
                    <w:t>1</w:t>
                  </w:r>
                </w:p>
              </w:tc>
              <w:tc>
                <w:tcPr>
                  <w:tcW w:w="284" w:type="dxa"/>
                  <w:tcBorders>
                    <w:top w:val="nil"/>
                    <w:bottom w:val="nil"/>
                  </w:tcBorders>
                </w:tcPr>
                <w:p w14:paraId="74CCEE7E" w14:textId="77777777" w:rsidR="005022F3" w:rsidRPr="005F7EB0" w:rsidRDefault="005022F3" w:rsidP="00393BB9">
                  <w:pPr>
                    <w:pStyle w:val="TAC"/>
                  </w:pPr>
                </w:p>
              </w:tc>
              <w:tc>
                <w:tcPr>
                  <w:tcW w:w="283" w:type="dxa"/>
                  <w:tcBorders>
                    <w:top w:val="nil"/>
                    <w:bottom w:val="nil"/>
                  </w:tcBorders>
                </w:tcPr>
                <w:p w14:paraId="74E63CA0" w14:textId="77777777" w:rsidR="005022F3" w:rsidRPr="005F7EB0" w:rsidRDefault="005022F3" w:rsidP="00393BB9">
                  <w:pPr>
                    <w:pStyle w:val="TAC"/>
                  </w:pPr>
                </w:p>
              </w:tc>
              <w:tc>
                <w:tcPr>
                  <w:tcW w:w="236" w:type="dxa"/>
                  <w:tcBorders>
                    <w:top w:val="nil"/>
                    <w:bottom w:val="nil"/>
                  </w:tcBorders>
                </w:tcPr>
                <w:p w14:paraId="3FB0B2D9" w14:textId="77777777" w:rsidR="005022F3" w:rsidRPr="005F7EB0" w:rsidRDefault="005022F3" w:rsidP="00393BB9">
                  <w:pPr>
                    <w:pStyle w:val="TAC"/>
                  </w:pPr>
                </w:p>
              </w:tc>
              <w:tc>
                <w:tcPr>
                  <w:tcW w:w="5907" w:type="dxa"/>
                  <w:tcBorders>
                    <w:top w:val="nil"/>
                    <w:bottom w:val="nil"/>
                    <w:right w:val="nil"/>
                  </w:tcBorders>
                  <w:shd w:val="clear" w:color="auto" w:fill="auto"/>
                </w:tcPr>
                <w:p w14:paraId="78C9F7E2" w14:textId="77777777" w:rsidR="005022F3" w:rsidRPr="00CC0C94" w:rsidRDefault="005022F3" w:rsidP="00393BB9">
                  <w:pPr>
                    <w:pStyle w:val="TAL"/>
                  </w:pPr>
                  <w:r>
                    <w:t>Extended r</w:t>
                  </w:r>
                  <w:r w:rsidRPr="00CE60D4">
                    <w:t>ejected</w:t>
                  </w:r>
                  <w:r w:rsidRPr="00F204AD">
                    <w:t xml:space="preserve"> NSSAI</w:t>
                  </w:r>
                  <w:r w:rsidRPr="00CC0C94">
                    <w:t xml:space="preserve"> supported</w:t>
                  </w:r>
                </w:p>
              </w:tc>
            </w:tr>
          </w:tbl>
          <w:p w14:paraId="2B93B090" w14:textId="77777777" w:rsidR="005022F3" w:rsidRPr="00A9621D" w:rsidRDefault="005022F3" w:rsidP="00393BB9">
            <w:pPr>
              <w:pStyle w:val="TAL"/>
              <w:tabs>
                <w:tab w:val="left" w:pos="4759"/>
              </w:tabs>
            </w:pPr>
          </w:p>
        </w:tc>
      </w:tr>
      <w:tr w:rsidR="005022F3" w:rsidRPr="005F7EB0" w14:paraId="3B10CB7E" w14:textId="77777777" w:rsidTr="00393BB9">
        <w:trPr>
          <w:gridAfter w:val="1"/>
          <w:wAfter w:w="11" w:type="dxa"/>
          <w:cantSplit/>
          <w:jc w:val="center"/>
        </w:trPr>
        <w:tc>
          <w:tcPr>
            <w:tcW w:w="7159" w:type="dxa"/>
            <w:gridSpan w:val="21"/>
          </w:tcPr>
          <w:p w14:paraId="2215D81E" w14:textId="77777777" w:rsidR="005022F3" w:rsidRPr="00A84437" w:rsidRDefault="005022F3" w:rsidP="00393BB9">
            <w:pPr>
              <w:pStyle w:val="TAL"/>
            </w:pPr>
          </w:p>
        </w:tc>
      </w:tr>
      <w:tr w:rsidR="000857BE" w:rsidRPr="005F7EB0" w14:paraId="48324FED" w14:textId="77777777" w:rsidTr="00393BB9">
        <w:trPr>
          <w:gridAfter w:val="1"/>
          <w:wAfter w:w="11" w:type="dxa"/>
          <w:cantSplit/>
          <w:jc w:val="center"/>
          <w:ins w:id="77" w:author="OrangeMS-127e" w:date="2020-11-04T16:51:00Z"/>
        </w:trPr>
        <w:tc>
          <w:tcPr>
            <w:tcW w:w="7159" w:type="dxa"/>
            <w:gridSpan w:val="21"/>
          </w:tcPr>
          <w:p w14:paraId="7CA45A8A" w14:textId="7DF925A0" w:rsidR="000857BE" w:rsidRPr="00630056" w:rsidRDefault="000857BE" w:rsidP="00393BB9">
            <w:pPr>
              <w:pStyle w:val="TAL"/>
              <w:rPr>
                <w:ins w:id="78" w:author="OrangeMS-127e" w:date="2020-11-04T16:51:00Z"/>
              </w:rPr>
            </w:pPr>
            <w:ins w:id="79" w:author="OrangeMS-127e" w:date="2020-11-04T16:51:00Z">
              <w:r w:rsidRPr="00630056">
                <w:rPr>
                  <w:lang w:eastAsia="zh-CN"/>
                </w:rPr>
                <w:t xml:space="preserve">Steering of Roaming Connected Mode Control Information </w:t>
              </w:r>
            </w:ins>
            <w:ins w:id="80" w:author="OrangeMS-127e" w:date="2020-11-04T16:54:00Z">
              <w:r w:rsidR="00716EEB" w:rsidRPr="00630056">
                <w:rPr>
                  <w:lang w:eastAsia="zh-CN"/>
                </w:rPr>
                <w:t>(</w:t>
              </w:r>
            </w:ins>
            <w:ins w:id="81" w:author="OrangeMS-127e" w:date="2020-11-04T16:51:00Z">
              <w:r w:rsidRPr="00630056">
                <w:rPr>
                  <w:lang w:eastAsia="zh-CN"/>
                </w:rPr>
                <w:t>SOR-CMCI</w:t>
              </w:r>
            </w:ins>
            <w:ins w:id="82" w:author="OrangeMS-127e" w:date="2020-11-04T16:54:00Z">
              <w:r w:rsidR="00716EEB" w:rsidRPr="00630056">
                <w:rPr>
                  <w:lang w:eastAsia="zh-CN"/>
                </w:rPr>
                <w:t>)</w:t>
              </w:r>
            </w:ins>
            <w:ins w:id="83" w:author="OrangeMS-127e" w:date="2020-11-04T16:51:00Z">
              <w:r w:rsidRPr="00630056">
                <w:rPr>
                  <w:lang w:eastAsia="zh-CN"/>
                </w:rPr>
                <w:t xml:space="preserve"> (octet </w:t>
              </w:r>
            </w:ins>
            <w:ins w:id="84" w:author="OrangeMS-127e" w:date="2020-11-04T16:53:00Z">
              <w:r w:rsidR="00716EEB" w:rsidRPr="00630056">
                <w:rPr>
                  <w:lang w:eastAsia="zh-CN"/>
                </w:rPr>
                <w:t>5, bit 6</w:t>
              </w:r>
            </w:ins>
            <w:ins w:id="85" w:author="OrangeMS-127e" w:date="2020-11-04T16:51:00Z">
              <w:r w:rsidRPr="00630056">
                <w:rPr>
                  <w:lang w:eastAsia="zh-CN"/>
                </w:rPr>
                <w:t>)</w:t>
              </w:r>
            </w:ins>
          </w:p>
        </w:tc>
      </w:tr>
      <w:tr w:rsidR="000857BE" w:rsidRPr="005F7EB0" w14:paraId="7930D6FC" w14:textId="77777777" w:rsidTr="00393BB9">
        <w:trPr>
          <w:gridAfter w:val="1"/>
          <w:wAfter w:w="11" w:type="dxa"/>
          <w:cantSplit/>
          <w:jc w:val="center"/>
          <w:ins w:id="86" w:author="OrangeMS-127e" w:date="2020-11-04T16:51:00Z"/>
        </w:trPr>
        <w:tc>
          <w:tcPr>
            <w:tcW w:w="7159" w:type="dxa"/>
            <w:gridSpan w:val="21"/>
          </w:tcPr>
          <w:p w14:paraId="75F2A856" w14:textId="684E4A5D" w:rsidR="000857BE" w:rsidRPr="00630056" w:rsidRDefault="00716EEB" w:rsidP="00393BB9">
            <w:pPr>
              <w:pStyle w:val="TAL"/>
              <w:rPr>
                <w:ins w:id="87" w:author="OrangeMS-127e" w:date="2020-11-04T16:51:00Z"/>
              </w:rPr>
            </w:pPr>
            <w:ins w:id="88" w:author="OrangeMS-127e" w:date="2020-11-04T16:53:00Z">
              <w:r w:rsidRPr="00630056">
                <w:t>This bit indicate</w:t>
              </w:r>
            </w:ins>
            <w:ins w:id="89" w:author="OrangeMS-127e" w:date="2020-11-04T16:54:00Z">
              <w:r w:rsidRPr="00630056">
                <w:t xml:space="preserve">s the capability to support </w:t>
              </w:r>
              <w:r w:rsidRPr="00630056">
                <w:rPr>
                  <w:lang w:eastAsia="zh-CN"/>
                </w:rPr>
                <w:t>Steering of Roaming Connected Mode Control Information.</w:t>
              </w:r>
            </w:ins>
          </w:p>
        </w:tc>
      </w:tr>
      <w:tr w:rsidR="000857BE" w:rsidRPr="005F7EB0" w14:paraId="488AF637" w14:textId="77777777" w:rsidTr="00393BB9">
        <w:trPr>
          <w:gridAfter w:val="1"/>
          <w:wAfter w:w="11" w:type="dxa"/>
          <w:cantSplit/>
          <w:jc w:val="center"/>
          <w:ins w:id="90" w:author="OrangeMS-127e" w:date="2020-11-04T16:50:00Z"/>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F64C89" w:rsidRPr="00630056" w14:paraId="2064E5C8" w14:textId="77777777" w:rsidTr="00393BB9">
              <w:trPr>
                <w:cantSplit/>
                <w:jc w:val="center"/>
                <w:ins w:id="91" w:author="OrangeMS-127e" w:date="2020-11-04T16:55:00Z"/>
              </w:trPr>
              <w:tc>
                <w:tcPr>
                  <w:tcW w:w="240" w:type="dxa"/>
                  <w:tcBorders>
                    <w:top w:val="nil"/>
                    <w:left w:val="nil"/>
                    <w:bottom w:val="nil"/>
                  </w:tcBorders>
                </w:tcPr>
                <w:p w14:paraId="6B57B819" w14:textId="77777777" w:rsidR="00F64C89" w:rsidRPr="00630056" w:rsidRDefault="00F64C89" w:rsidP="00F64C89">
                  <w:pPr>
                    <w:pStyle w:val="TAC"/>
                    <w:rPr>
                      <w:ins w:id="92" w:author="OrangeMS-127e" w:date="2020-11-04T16:55:00Z"/>
                    </w:rPr>
                  </w:pPr>
                  <w:ins w:id="93" w:author="OrangeMS-127e" w:date="2020-11-04T16:55:00Z">
                    <w:r w:rsidRPr="00630056">
                      <w:t>0</w:t>
                    </w:r>
                  </w:ins>
                </w:p>
              </w:tc>
              <w:tc>
                <w:tcPr>
                  <w:tcW w:w="284" w:type="dxa"/>
                  <w:tcBorders>
                    <w:top w:val="nil"/>
                    <w:bottom w:val="nil"/>
                  </w:tcBorders>
                </w:tcPr>
                <w:p w14:paraId="1F3E7CFD" w14:textId="77777777" w:rsidR="00F64C89" w:rsidRPr="00630056" w:rsidRDefault="00F64C89" w:rsidP="00F64C89">
                  <w:pPr>
                    <w:pStyle w:val="TAC"/>
                    <w:rPr>
                      <w:ins w:id="94" w:author="OrangeMS-127e" w:date="2020-11-04T16:55:00Z"/>
                    </w:rPr>
                  </w:pPr>
                </w:p>
              </w:tc>
              <w:tc>
                <w:tcPr>
                  <w:tcW w:w="283" w:type="dxa"/>
                  <w:tcBorders>
                    <w:top w:val="nil"/>
                    <w:bottom w:val="nil"/>
                  </w:tcBorders>
                </w:tcPr>
                <w:p w14:paraId="3B4DAA96" w14:textId="77777777" w:rsidR="00F64C89" w:rsidRPr="00630056" w:rsidRDefault="00F64C89" w:rsidP="00F64C89">
                  <w:pPr>
                    <w:pStyle w:val="TAC"/>
                    <w:rPr>
                      <w:ins w:id="95" w:author="OrangeMS-127e" w:date="2020-11-04T16:55:00Z"/>
                    </w:rPr>
                  </w:pPr>
                </w:p>
              </w:tc>
              <w:tc>
                <w:tcPr>
                  <w:tcW w:w="236" w:type="dxa"/>
                  <w:tcBorders>
                    <w:top w:val="nil"/>
                    <w:bottom w:val="nil"/>
                  </w:tcBorders>
                </w:tcPr>
                <w:p w14:paraId="2D960A92" w14:textId="77777777" w:rsidR="00F64C89" w:rsidRPr="00630056" w:rsidRDefault="00F64C89" w:rsidP="00F64C89">
                  <w:pPr>
                    <w:pStyle w:val="TAC"/>
                    <w:rPr>
                      <w:ins w:id="96" w:author="OrangeMS-127e" w:date="2020-11-04T16:55:00Z"/>
                    </w:rPr>
                  </w:pPr>
                </w:p>
              </w:tc>
              <w:tc>
                <w:tcPr>
                  <w:tcW w:w="5907" w:type="dxa"/>
                  <w:tcBorders>
                    <w:top w:val="nil"/>
                    <w:bottom w:val="nil"/>
                    <w:right w:val="nil"/>
                  </w:tcBorders>
                  <w:shd w:val="clear" w:color="auto" w:fill="auto"/>
                </w:tcPr>
                <w:p w14:paraId="702040DA" w14:textId="46B4E02A" w:rsidR="00F64C89" w:rsidRPr="00630056" w:rsidRDefault="00F64C89" w:rsidP="00F64C89">
                  <w:pPr>
                    <w:pStyle w:val="TAL"/>
                    <w:rPr>
                      <w:ins w:id="97" w:author="OrangeMS-127e" w:date="2020-11-04T16:55:00Z"/>
                    </w:rPr>
                  </w:pPr>
                  <w:ins w:id="98" w:author="OrangeMS-127e" w:date="2020-11-04T16:55:00Z">
                    <w:r w:rsidRPr="00630056">
                      <w:rPr>
                        <w:lang w:eastAsia="zh-CN"/>
                      </w:rPr>
                      <w:t>Steering of Roaming Connected Mode Control Information</w:t>
                    </w:r>
                    <w:r w:rsidRPr="00630056">
                      <w:t xml:space="preserve"> not supported</w:t>
                    </w:r>
                  </w:ins>
                </w:p>
              </w:tc>
            </w:tr>
          </w:tbl>
          <w:p w14:paraId="132333E8" w14:textId="77777777" w:rsidR="000857BE" w:rsidRPr="00630056" w:rsidRDefault="000857BE" w:rsidP="00393BB9">
            <w:pPr>
              <w:pStyle w:val="TAL"/>
              <w:rPr>
                <w:ins w:id="99" w:author="OrangeMS-127e" w:date="2020-11-04T16:50:00Z"/>
              </w:rPr>
            </w:pPr>
          </w:p>
        </w:tc>
      </w:tr>
      <w:tr w:rsidR="000857BE" w:rsidRPr="005F7EB0" w14:paraId="064C8E29" w14:textId="77777777" w:rsidTr="00393BB9">
        <w:trPr>
          <w:gridAfter w:val="1"/>
          <w:wAfter w:w="11" w:type="dxa"/>
          <w:cantSplit/>
          <w:jc w:val="center"/>
          <w:ins w:id="100" w:author="OrangeMS-127e" w:date="2020-11-04T16:50:00Z"/>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F64C89" w:rsidRPr="00630056" w14:paraId="3F9CAA89" w14:textId="77777777" w:rsidTr="00393BB9">
              <w:trPr>
                <w:cantSplit/>
                <w:jc w:val="center"/>
                <w:ins w:id="101" w:author="OrangeMS-127e" w:date="2020-11-04T16:56:00Z"/>
              </w:trPr>
              <w:tc>
                <w:tcPr>
                  <w:tcW w:w="240" w:type="dxa"/>
                  <w:tcBorders>
                    <w:top w:val="nil"/>
                    <w:left w:val="nil"/>
                    <w:bottom w:val="nil"/>
                  </w:tcBorders>
                </w:tcPr>
                <w:p w14:paraId="26445B69" w14:textId="740540F4" w:rsidR="00F64C89" w:rsidRPr="00630056" w:rsidRDefault="00F64C89" w:rsidP="00F64C89">
                  <w:pPr>
                    <w:pStyle w:val="TAC"/>
                    <w:rPr>
                      <w:ins w:id="102" w:author="OrangeMS-127e" w:date="2020-11-04T16:56:00Z"/>
                    </w:rPr>
                  </w:pPr>
                  <w:ins w:id="103" w:author="OrangeMS-127e" w:date="2020-11-04T16:56:00Z">
                    <w:r w:rsidRPr="00630056">
                      <w:t>1</w:t>
                    </w:r>
                  </w:ins>
                </w:p>
              </w:tc>
              <w:tc>
                <w:tcPr>
                  <w:tcW w:w="284" w:type="dxa"/>
                  <w:tcBorders>
                    <w:top w:val="nil"/>
                    <w:bottom w:val="nil"/>
                  </w:tcBorders>
                </w:tcPr>
                <w:p w14:paraId="27738B70" w14:textId="77777777" w:rsidR="00F64C89" w:rsidRPr="00630056" w:rsidRDefault="00F64C89" w:rsidP="00F64C89">
                  <w:pPr>
                    <w:pStyle w:val="TAC"/>
                    <w:rPr>
                      <w:ins w:id="104" w:author="OrangeMS-127e" w:date="2020-11-04T16:56:00Z"/>
                    </w:rPr>
                  </w:pPr>
                </w:p>
              </w:tc>
              <w:tc>
                <w:tcPr>
                  <w:tcW w:w="283" w:type="dxa"/>
                  <w:tcBorders>
                    <w:top w:val="nil"/>
                    <w:bottom w:val="nil"/>
                  </w:tcBorders>
                </w:tcPr>
                <w:p w14:paraId="16B903B5" w14:textId="77777777" w:rsidR="00F64C89" w:rsidRPr="00630056" w:rsidRDefault="00F64C89" w:rsidP="00F64C89">
                  <w:pPr>
                    <w:pStyle w:val="TAC"/>
                    <w:rPr>
                      <w:ins w:id="105" w:author="OrangeMS-127e" w:date="2020-11-04T16:56:00Z"/>
                    </w:rPr>
                  </w:pPr>
                </w:p>
              </w:tc>
              <w:tc>
                <w:tcPr>
                  <w:tcW w:w="236" w:type="dxa"/>
                  <w:tcBorders>
                    <w:top w:val="nil"/>
                    <w:bottom w:val="nil"/>
                  </w:tcBorders>
                </w:tcPr>
                <w:p w14:paraId="52CFFD30" w14:textId="77777777" w:rsidR="00F64C89" w:rsidRPr="00630056" w:rsidRDefault="00F64C89" w:rsidP="00F64C89">
                  <w:pPr>
                    <w:pStyle w:val="TAC"/>
                    <w:rPr>
                      <w:ins w:id="106" w:author="OrangeMS-127e" w:date="2020-11-04T16:56:00Z"/>
                    </w:rPr>
                  </w:pPr>
                </w:p>
              </w:tc>
              <w:tc>
                <w:tcPr>
                  <w:tcW w:w="5907" w:type="dxa"/>
                  <w:tcBorders>
                    <w:top w:val="nil"/>
                    <w:bottom w:val="nil"/>
                    <w:right w:val="nil"/>
                  </w:tcBorders>
                  <w:shd w:val="clear" w:color="auto" w:fill="auto"/>
                </w:tcPr>
                <w:p w14:paraId="1030EA64" w14:textId="78472A0D" w:rsidR="00F64C89" w:rsidRPr="00630056" w:rsidRDefault="00F64C89" w:rsidP="00F64C89">
                  <w:pPr>
                    <w:pStyle w:val="TAL"/>
                    <w:rPr>
                      <w:ins w:id="107" w:author="OrangeMS-127e" w:date="2020-11-04T16:56:00Z"/>
                    </w:rPr>
                  </w:pPr>
                  <w:ins w:id="108" w:author="OrangeMS-127e" w:date="2020-11-04T16:56:00Z">
                    <w:r w:rsidRPr="00630056">
                      <w:rPr>
                        <w:lang w:eastAsia="zh-CN"/>
                      </w:rPr>
                      <w:t>Steering of Roaming Connected Mode Control Information</w:t>
                    </w:r>
                    <w:r w:rsidRPr="00630056">
                      <w:t xml:space="preserve"> supported</w:t>
                    </w:r>
                  </w:ins>
                </w:p>
              </w:tc>
            </w:tr>
          </w:tbl>
          <w:p w14:paraId="690BD739" w14:textId="77777777" w:rsidR="000857BE" w:rsidRPr="00630056" w:rsidRDefault="000857BE" w:rsidP="00393BB9">
            <w:pPr>
              <w:pStyle w:val="TAL"/>
              <w:rPr>
                <w:ins w:id="109" w:author="OrangeMS-127e" w:date="2020-11-04T16:50:00Z"/>
              </w:rPr>
            </w:pPr>
          </w:p>
        </w:tc>
      </w:tr>
      <w:tr w:rsidR="00F64C89" w:rsidRPr="005F7EB0" w14:paraId="77D1075D" w14:textId="77777777" w:rsidTr="00393BB9">
        <w:trPr>
          <w:gridAfter w:val="1"/>
          <w:wAfter w:w="11" w:type="dxa"/>
          <w:cantSplit/>
          <w:jc w:val="center"/>
          <w:ins w:id="110" w:author="OrangeMS-127e" w:date="2020-11-04T16:55:00Z"/>
        </w:trPr>
        <w:tc>
          <w:tcPr>
            <w:tcW w:w="7159" w:type="dxa"/>
            <w:gridSpan w:val="21"/>
          </w:tcPr>
          <w:p w14:paraId="6BE2D34C" w14:textId="77777777" w:rsidR="00F64C89" w:rsidRDefault="00F64C89" w:rsidP="00393BB9">
            <w:pPr>
              <w:pStyle w:val="TAL"/>
              <w:rPr>
                <w:ins w:id="111" w:author="OrangeMS-127e" w:date="2020-11-04T16:55:00Z"/>
              </w:rPr>
            </w:pPr>
          </w:p>
        </w:tc>
      </w:tr>
      <w:tr w:rsidR="005022F3" w:rsidRPr="005F7EB0" w14:paraId="66E605EB" w14:textId="77777777" w:rsidTr="00393BB9">
        <w:trPr>
          <w:gridAfter w:val="1"/>
          <w:wAfter w:w="11" w:type="dxa"/>
          <w:cantSplit/>
          <w:jc w:val="center"/>
        </w:trPr>
        <w:tc>
          <w:tcPr>
            <w:tcW w:w="7159" w:type="dxa"/>
            <w:gridSpan w:val="21"/>
          </w:tcPr>
          <w:p w14:paraId="0E5B7D63" w14:textId="57BB69A4" w:rsidR="005022F3" w:rsidRPr="00D8405E" w:rsidRDefault="005022F3" w:rsidP="00393BB9">
            <w:pPr>
              <w:pStyle w:val="TAL"/>
            </w:pPr>
            <w:r>
              <w:t xml:space="preserve">bits </w:t>
            </w:r>
            <w:ins w:id="112" w:author="OrangeMS-127e-rev1" w:date="2020-11-17T14:21:00Z">
              <w:r w:rsidR="00B17370">
                <w:t>7</w:t>
              </w:r>
            </w:ins>
            <w:del w:id="113" w:author="OrangeMS-127e-rev1" w:date="2020-11-17T14:21:00Z">
              <w:r w:rsidDel="00B17370">
                <w:delText>6</w:delText>
              </w:r>
            </w:del>
            <w:r>
              <w:t>-8 in octet 5 and bits in octets 6 to 15 are spare and shall be coded as zero, if the respective octet is included in the information element.</w:t>
            </w:r>
          </w:p>
        </w:tc>
      </w:tr>
    </w:tbl>
    <w:p w14:paraId="217E091A" w14:textId="77777777" w:rsidR="005022F3" w:rsidRPr="0068019F" w:rsidRDefault="005022F3" w:rsidP="005022F3">
      <w:pPr>
        <w:rPr>
          <w:lang w:val="en-US"/>
        </w:rPr>
      </w:pPr>
    </w:p>
    <w:p w14:paraId="079A0079" w14:textId="6DE2C423" w:rsidR="005022F3" w:rsidRPr="00651821" w:rsidRDefault="0068019F" w:rsidP="0065182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sectPr w:rsidR="005022F3" w:rsidRPr="006518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98B6C" w14:textId="77777777" w:rsidR="007308F3" w:rsidRDefault="007308F3">
      <w:r>
        <w:separator/>
      </w:r>
    </w:p>
  </w:endnote>
  <w:endnote w:type="continuationSeparator" w:id="0">
    <w:p w14:paraId="28B09844" w14:textId="77777777" w:rsidR="007308F3" w:rsidRDefault="0073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99246" w14:textId="77777777" w:rsidR="007308F3" w:rsidRDefault="007308F3">
      <w:r>
        <w:separator/>
      </w:r>
    </w:p>
  </w:footnote>
  <w:footnote w:type="continuationSeparator" w:id="0">
    <w:p w14:paraId="4237B670" w14:textId="77777777" w:rsidR="007308F3" w:rsidRDefault="0073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766F5" w:rsidRDefault="00176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766F5" w:rsidRDefault="001766F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766F5" w:rsidRDefault="001766F5">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766F5" w:rsidRDefault="001766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183340"/>
    <w:multiLevelType w:val="hybridMultilevel"/>
    <w:tmpl w:val="DCDC8CD0"/>
    <w:lvl w:ilvl="0" w:tplc="99A84DAA">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27e">
    <w15:presenceInfo w15:providerId="None" w15:userId="OrangeMS-127e"/>
  </w15:person>
  <w15:person w15:author="OrangeMS-127e-rev1">
    <w15:presenceInfo w15:providerId="None" w15:userId="OrangeMS-127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AF"/>
    <w:rsid w:val="00022E4A"/>
    <w:rsid w:val="0003157C"/>
    <w:rsid w:val="000679B7"/>
    <w:rsid w:val="000857BE"/>
    <w:rsid w:val="000A1F6F"/>
    <w:rsid w:val="000A6394"/>
    <w:rsid w:val="000B7FED"/>
    <w:rsid w:val="000C038A"/>
    <w:rsid w:val="000C2797"/>
    <w:rsid w:val="000C6598"/>
    <w:rsid w:val="000C6E62"/>
    <w:rsid w:val="000D49A8"/>
    <w:rsid w:val="00143DCF"/>
    <w:rsid w:val="00145D43"/>
    <w:rsid w:val="00154F1B"/>
    <w:rsid w:val="001766F5"/>
    <w:rsid w:val="00185EEA"/>
    <w:rsid w:val="00192C46"/>
    <w:rsid w:val="001A08B3"/>
    <w:rsid w:val="001A7AA1"/>
    <w:rsid w:val="001A7B60"/>
    <w:rsid w:val="001B52F0"/>
    <w:rsid w:val="001B5642"/>
    <w:rsid w:val="001B7A65"/>
    <w:rsid w:val="001E41F3"/>
    <w:rsid w:val="00227EAD"/>
    <w:rsid w:val="00230865"/>
    <w:rsid w:val="0026004D"/>
    <w:rsid w:val="002640DD"/>
    <w:rsid w:val="00275D12"/>
    <w:rsid w:val="00283311"/>
    <w:rsid w:val="00284FEB"/>
    <w:rsid w:val="002860C4"/>
    <w:rsid w:val="002A1ABE"/>
    <w:rsid w:val="002B5741"/>
    <w:rsid w:val="002E3EB8"/>
    <w:rsid w:val="002F2FE7"/>
    <w:rsid w:val="00305409"/>
    <w:rsid w:val="00305487"/>
    <w:rsid w:val="003609EF"/>
    <w:rsid w:val="0036231A"/>
    <w:rsid w:val="00363DF6"/>
    <w:rsid w:val="003674C0"/>
    <w:rsid w:val="00372A14"/>
    <w:rsid w:val="00374DD4"/>
    <w:rsid w:val="00393BB9"/>
    <w:rsid w:val="003B4F1B"/>
    <w:rsid w:val="003B55F3"/>
    <w:rsid w:val="003B7459"/>
    <w:rsid w:val="003D25B9"/>
    <w:rsid w:val="003D497A"/>
    <w:rsid w:val="003E1A36"/>
    <w:rsid w:val="00400D83"/>
    <w:rsid w:val="0040669B"/>
    <w:rsid w:val="00410371"/>
    <w:rsid w:val="004168A7"/>
    <w:rsid w:val="004242F1"/>
    <w:rsid w:val="00427AA6"/>
    <w:rsid w:val="00447884"/>
    <w:rsid w:val="00450977"/>
    <w:rsid w:val="00475736"/>
    <w:rsid w:val="004A6835"/>
    <w:rsid w:val="004B75B7"/>
    <w:rsid w:val="004D4A42"/>
    <w:rsid w:val="004E1669"/>
    <w:rsid w:val="004F2408"/>
    <w:rsid w:val="005022F3"/>
    <w:rsid w:val="00507BBA"/>
    <w:rsid w:val="0051580D"/>
    <w:rsid w:val="00547111"/>
    <w:rsid w:val="00553751"/>
    <w:rsid w:val="00570453"/>
    <w:rsid w:val="00592D74"/>
    <w:rsid w:val="005D11A6"/>
    <w:rsid w:val="005E2C44"/>
    <w:rsid w:val="00621188"/>
    <w:rsid w:val="006257ED"/>
    <w:rsid w:val="00630056"/>
    <w:rsid w:val="006355B2"/>
    <w:rsid w:val="00651821"/>
    <w:rsid w:val="00677E82"/>
    <w:rsid w:val="0068019F"/>
    <w:rsid w:val="00695808"/>
    <w:rsid w:val="006B46FB"/>
    <w:rsid w:val="006E21FB"/>
    <w:rsid w:val="00704788"/>
    <w:rsid w:val="00716EEB"/>
    <w:rsid w:val="00717096"/>
    <w:rsid w:val="007308F3"/>
    <w:rsid w:val="00733600"/>
    <w:rsid w:val="00736C50"/>
    <w:rsid w:val="0073761C"/>
    <w:rsid w:val="00744784"/>
    <w:rsid w:val="00752F1E"/>
    <w:rsid w:val="007544AB"/>
    <w:rsid w:val="007615B7"/>
    <w:rsid w:val="0077527F"/>
    <w:rsid w:val="00792342"/>
    <w:rsid w:val="007977A8"/>
    <w:rsid w:val="007A2325"/>
    <w:rsid w:val="007B3D2D"/>
    <w:rsid w:val="007B512A"/>
    <w:rsid w:val="007C2097"/>
    <w:rsid w:val="007D6A07"/>
    <w:rsid w:val="007E2094"/>
    <w:rsid w:val="007F7259"/>
    <w:rsid w:val="008040A8"/>
    <w:rsid w:val="00804373"/>
    <w:rsid w:val="008279FA"/>
    <w:rsid w:val="00837BBE"/>
    <w:rsid w:val="00841DFC"/>
    <w:rsid w:val="008438B9"/>
    <w:rsid w:val="008468C6"/>
    <w:rsid w:val="008626E7"/>
    <w:rsid w:val="00870EE7"/>
    <w:rsid w:val="008863B9"/>
    <w:rsid w:val="008A0E4D"/>
    <w:rsid w:val="008A45A6"/>
    <w:rsid w:val="008B5044"/>
    <w:rsid w:val="008D093C"/>
    <w:rsid w:val="008F686C"/>
    <w:rsid w:val="00905A22"/>
    <w:rsid w:val="009148DE"/>
    <w:rsid w:val="0092648E"/>
    <w:rsid w:val="00930557"/>
    <w:rsid w:val="0093232F"/>
    <w:rsid w:val="0093557E"/>
    <w:rsid w:val="00941BFE"/>
    <w:rsid w:val="00941E30"/>
    <w:rsid w:val="009777D9"/>
    <w:rsid w:val="00991B88"/>
    <w:rsid w:val="009A5753"/>
    <w:rsid w:val="009A579D"/>
    <w:rsid w:val="009B29DE"/>
    <w:rsid w:val="009B7986"/>
    <w:rsid w:val="009E27D4"/>
    <w:rsid w:val="009E3297"/>
    <w:rsid w:val="009E4403"/>
    <w:rsid w:val="009E6C24"/>
    <w:rsid w:val="009F734F"/>
    <w:rsid w:val="00A246B6"/>
    <w:rsid w:val="00A47E70"/>
    <w:rsid w:val="00A50CF0"/>
    <w:rsid w:val="00A53B9E"/>
    <w:rsid w:val="00A542A2"/>
    <w:rsid w:val="00A54391"/>
    <w:rsid w:val="00A7671C"/>
    <w:rsid w:val="00AA2CBC"/>
    <w:rsid w:val="00AA7C7D"/>
    <w:rsid w:val="00AC1BC3"/>
    <w:rsid w:val="00AC5820"/>
    <w:rsid w:val="00AD1CD8"/>
    <w:rsid w:val="00AF4838"/>
    <w:rsid w:val="00AF7BFA"/>
    <w:rsid w:val="00B17370"/>
    <w:rsid w:val="00B258BB"/>
    <w:rsid w:val="00B2757D"/>
    <w:rsid w:val="00B67B97"/>
    <w:rsid w:val="00B968C8"/>
    <w:rsid w:val="00BA3EC5"/>
    <w:rsid w:val="00BA51D9"/>
    <w:rsid w:val="00BB5DFC"/>
    <w:rsid w:val="00BC50A5"/>
    <w:rsid w:val="00BD279D"/>
    <w:rsid w:val="00BD6BB8"/>
    <w:rsid w:val="00BE70D2"/>
    <w:rsid w:val="00C16533"/>
    <w:rsid w:val="00C53F9F"/>
    <w:rsid w:val="00C66BA2"/>
    <w:rsid w:val="00C70453"/>
    <w:rsid w:val="00C75CB0"/>
    <w:rsid w:val="00C95985"/>
    <w:rsid w:val="00CA4321"/>
    <w:rsid w:val="00CA505B"/>
    <w:rsid w:val="00CB4024"/>
    <w:rsid w:val="00CC5026"/>
    <w:rsid w:val="00CC68D0"/>
    <w:rsid w:val="00CF77A2"/>
    <w:rsid w:val="00D03F9A"/>
    <w:rsid w:val="00D03FE1"/>
    <w:rsid w:val="00D06D51"/>
    <w:rsid w:val="00D1402A"/>
    <w:rsid w:val="00D24991"/>
    <w:rsid w:val="00D50255"/>
    <w:rsid w:val="00D66520"/>
    <w:rsid w:val="00D723F5"/>
    <w:rsid w:val="00DA3849"/>
    <w:rsid w:val="00DE34CF"/>
    <w:rsid w:val="00DE534F"/>
    <w:rsid w:val="00DF27CE"/>
    <w:rsid w:val="00E02C44"/>
    <w:rsid w:val="00E13F3D"/>
    <w:rsid w:val="00E143EC"/>
    <w:rsid w:val="00E34898"/>
    <w:rsid w:val="00E47A01"/>
    <w:rsid w:val="00E65CBB"/>
    <w:rsid w:val="00E8079D"/>
    <w:rsid w:val="00EA6818"/>
    <w:rsid w:val="00EB09B7"/>
    <w:rsid w:val="00EC02F2"/>
    <w:rsid w:val="00EE7D7C"/>
    <w:rsid w:val="00EF574E"/>
    <w:rsid w:val="00F15399"/>
    <w:rsid w:val="00F25D98"/>
    <w:rsid w:val="00F300FB"/>
    <w:rsid w:val="00F63592"/>
    <w:rsid w:val="00F64C89"/>
    <w:rsid w:val="00F67F7D"/>
    <w:rsid w:val="00F939F4"/>
    <w:rsid w:val="00F93B91"/>
    <w:rsid w:val="00FB6386"/>
    <w:rsid w:val="00FD062D"/>
    <w:rsid w:val="00FE299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link w:val="Nagwek1Znak"/>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link w:val="Nagwek6Znak"/>
    <w:qFormat/>
    <w:rsid w:val="000B7FED"/>
    <w:pPr>
      <w:outlineLvl w:val="5"/>
    </w:pPr>
  </w:style>
  <w:style w:type="paragraph" w:styleId="Nagwek7">
    <w:name w:val="heading 7"/>
    <w:basedOn w:val="H6"/>
    <w:next w:val="Normalny"/>
    <w:link w:val="Nagwek7Znak"/>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rsid w:val="000B7FED"/>
    <w:pPr>
      <w:ind w:left="284"/>
    </w:pPr>
  </w:style>
  <w:style w:type="paragraph" w:styleId="Indeks1">
    <w:name w:val="index 1"/>
    <w:basedOn w:val="Normalny"/>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link w:val="NagwekZnak"/>
    <w:rsid w:val="000B7FED"/>
    <w:pPr>
      <w:widowControl w:val="0"/>
    </w:pPr>
    <w:rPr>
      <w:rFonts w:ascii="Arial" w:hAnsi="Arial"/>
      <w:b/>
      <w:noProof/>
      <w:sz w:val="18"/>
      <w:lang w:val="en-GB" w:eastAsia="en-US"/>
    </w:rPr>
  </w:style>
  <w:style w:type="character" w:styleId="Odwoanieprzypisudolnego">
    <w:name w:val="footnote reference"/>
    <w:rsid w:val="000B7FED"/>
    <w:rPr>
      <w:b/>
      <w:position w:val="6"/>
      <w:sz w:val="16"/>
    </w:rPr>
  </w:style>
  <w:style w:type="paragraph" w:styleId="Tekstprzypisudolnego">
    <w:name w:val="footnote text"/>
    <w:basedOn w:val="Normalny"/>
    <w:link w:val="TekstprzypisudolnegoZnak"/>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uiPriority w:val="39"/>
    <w:rsid w:val="000B7FED"/>
    <w:pPr>
      <w:ind w:left="1418" w:hanging="1418"/>
    </w:pPr>
  </w:style>
  <w:style w:type="paragraph" w:customStyle="1" w:styleId="EX">
    <w:name w:val="EX"/>
    <w:basedOn w:val="Normalny"/>
    <w:link w:val="EXCar"/>
    <w:qFormat/>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uiPriority w:val="39"/>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link w:val="StopkaZna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rsid w:val="000B7FED"/>
    <w:rPr>
      <w:sz w:val="16"/>
    </w:rPr>
  </w:style>
  <w:style w:type="paragraph" w:styleId="Tekstkomentarza">
    <w:name w:val="annotation text"/>
    <w:basedOn w:val="Normalny"/>
    <w:link w:val="TekstkomentarzaZnak"/>
    <w:rsid w:val="000B7FED"/>
  </w:style>
  <w:style w:type="character" w:styleId="UyteHipercze">
    <w:name w:val="FollowedHyperlink"/>
    <w:qFormat/>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link w:val="MapadokumentuZnak"/>
    <w:rsid w:val="005E2C44"/>
    <w:pPr>
      <w:shd w:val="clear" w:color="auto" w:fill="000080"/>
    </w:pPr>
    <w:rPr>
      <w:rFonts w:ascii="Tahoma" w:hAnsi="Tahoma" w:cs="Tahoma"/>
    </w:rPr>
  </w:style>
  <w:style w:type="character" w:customStyle="1" w:styleId="TALChar">
    <w:name w:val="TAL Char"/>
    <w:link w:val="TAL"/>
    <w:rsid w:val="005022F3"/>
    <w:rPr>
      <w:rFonts w:ascii="Arial" w:hAnsi="Arial"/>
      <w:sz w:val="18"/>
      <w:lang w:val="en-GB" w:eastAsia="en-US"/>
    </w:rPr>
  </w:style>
  <w:style w:type="character" w:customStyle="1" w:styleId="TACChar">
    <w:name w:val="TAC Char"/>
    <w:link w:val="TAC"/>
    <w:locked/>
    <w:rsid w:val="005022F3"/>
    <w:rPr>
      <w:rFonts w:ascii="Arial" w:hAnsi="Arial"/>
      <w:sz w:val="18"/>
      <w:lang w:val="en-GB" w:eastAsia="en-US"/>
    </w:rPr>
  </w:style>
  <w:style w:type="character" w:customStyle="1" w:styleId="THChar">
    <w:name w:val="TH Char"/>
    <w:link w:val="TH"/>
    <w:qFormat/>
    <w:rsid w:val="005022F3"/>
    <w:rPr>
      <w:rFonts w:ascii="Arial" w:hAnsi="Arial"/>
      <w:b/>
      <w:lang w:val="en-GB" w:eastAsia="en-US"/>
    </w:rPr>
  </w:style>
  <w:style w:type="character" w:customStyle="1" w:styleId="TFChar">
    <w:name w:val="TF Char"/>
    <w:link w:val="TF"/>
    <w:locked/>
    <w:rsid w:val="005022F3"/>
    <w:rPr>
      <w:rFonts w:ascii="Arial" w:hAnsi="Arial"/>
      <w:b/>
      <w:lang w:val="en-GB" w:eastAsia="en-US"/>
    </w:rPr>
  </w:style>
  <w:style w:type="character" w:customStyle="1" w:styleId="NOZchn">
    <w:name w:val="NO Zchn"/>
    <w:link w:val="NO"/>
    <w:qFormat/>
    <w:rsid w:val="004F2408"/>
    <w:rPr>
      <w:rFonts w:ascii="Times New Roman" w:hAnsi="Times New Roman"/>
      <w:lang w:val="en-GB" w:eastAsia="en-US"/>
    </w:rPr>
  </w:style>
  <w:style w:type="character" w:customStyle="1" w:styleId="B1Char">
    <w:name w:val="B1 Char"/>
    <w:link w:val="B1"/>
    <w:locked/>
    <w:rsid w:val="004F2408"/>
    <w:rPr>
      <w:rFonts w:ascii="Times New Roman" w:hAnsi="Times New Roman"/>
      <w:lang w:val="en-GB" w:eastAsia="en-US"/>
    </w:rPr>
  </w:style>
  <w:style w:type="character" w:customStyle="1" w:styleId="B2Char">
    <w:name w:val="B2 Char"/>
    <w:link w:val="B2"/>
    <w:rsid w:val="004F2408"/>
    <w:rPr>
      <w:rFonts w:ascii="Times New Roman" w:hAnsi="Times New Roman"/>
      <w:lang w:val="en-GB" w:eastAsia="en-US"/>
    </w:rPr>
  </w:style>
  <w:style w:type="character" w:customStyle="1" w:styleId="B3Car">
    <w:name w:val="B3 Car"/>
    <w:link w:val="B3"/>
    <w:rsid w:val="004F2408"/>
    <w:rPr>
      <w:rFonts w:ascii="Times New Roman" w:hAnsi="Times New Roman"/>
      <w:lang w:val="en-GB" w:eastAsia="en-US"/>
    </w:rPr>
  </w:style>
  <w:style w:type="character" w:customStyle="1" w:styleId="Nagwek1Znak">
    <w:name w:val="Nagłówek 1 Znak"/>
    <w:link w:val="Nagwek1"/>
    <w:rsid w:val="003B4F1B"/>
    <w:rPr>
      <w:rFonts w:ascii="Arial" w:hAnsi="Arial"/>
      <w:sz w:val="36"/>
      <w:lang w:val="en-GB" w:eastAsia="en-US"/>
    </w:rPr>
  </w:style>
  <w:style w:type="character" w:customStyle="1" w:styleId="Nagwek2Znak">
    <w:name w:val="Nagłówek 2 Znak"/>
    <w:link w:val="Nagwek2"/>
    <w:rsid w:val="003B4F1B"/>
    <w:rPr>
      <w:rFonts w:ascii="Arial" w:hAnsi="Arial"/>
      <w:sz w:val="32"/>
      <w:lang w:val="en-GB" w:eastAsia="en-US"/>
    </w:rPr>
  </w:style>
  <w:style w:type="character" w:customStyle="1" w:styleId="Nagwek3Znak">
    <w:name w:val="Nagłówek 3 Znak"/>
    <w:link w:val="Nagwek3"/>
    <w:rsid w:val="003B4F1B"/>
    <w:rPr>
      <w:rFonts w:ascii="Arial" w:hAnsi="Arial"/>
      <w:sz w:val="28"/>
      <w:lang w:val="en-GB" w:eastAsia="en-US"/>
    </w:rPr>
  </w:style>
  <w:style w:type="character" w:customStyle="1" w:styleId="Nagwek4Znak">
    <w:name w:val="Nagłówek 4 Znak"/>
    <w:link w:val="Nagwek4"/>
    <w:rsid w:val="003B4F1B"/>
    <w:rPr>
      <w:rFonts w:ascii="Arial" w:hAnsi="Arial"/>
      <w:sz w:val="24"/>
      <w:lang w:val="en-GB" w:eastAsia="en-US"/>
    </w:rPr>
  </w:style>
  <w:style w:type="character" w:customStyle="1" w:styleId="Nagwek5Znak">
    <w:name w:val="Nagłówek 5 Znak"/>
    <w:link w:val="Nagwek5"/>
    <w:rsid w:val="003B4F1B"/>
    <w:rPr>
      <w:rFonts w:ascii="Arial" w:hAnsi="Arial"/>
      <w:sz w:val="22"/>
      <w:lang w:val="en-GB" w:eastAsia="en-US"/>
    </w:rPr>
  </w:style>
  <w:style w:type="character" w:customStyle="1" w:styleId="Nagwek6Znak">
    <w:name w:val="Nagłówek 6 Znak"/>
    <w:link w:val="Nagwek6"/>
    <w:rsid w:val="003B4F1B"/>
    <w:rPr>
      <w:rFonts w:ascii="Arial" w:hAnsi="Arial"/>
      <w:lang w:val="en-GB" w:eastAsia="en-US"/>
    </w:rPr>
  </w:style>
  <w:style w:type="character" w:customStyle="1" w:styleId="Nagwek7Znak">
    <w:name w:val="Nagłówek 7 Znak"/>
    <w:link w:val="Nagwek7"/>
    <w:rsid w:val="003B4F1B"/>
    <w:rPr>
      <w:rFonts w:ascii="Arial" w:hAnsi="Arial"/>
      <w:lang w:val="en-GB" w:eastAsia="en-US"/>
    </w:rPr>
  </w:style>
  <w:style w:type="character" w:customStyle="1" w:styleId="NagwekZnak">
    <w:name w:val="Nagłówek Znak"/>
    <w:link w:val="Nagwek"/>
    <w:locked/>
    <w:rsid w:val="003B4F1B"/>
    <w:rPr>
      <w:rFonts w:ascii="Arial" w:hAnsi="Arial"/>
      <w:b/>
      <w:noProof/>
      <w:sz w:val="18"/>
      <w:lang w:val="en-GB" w:eastAsia="en-US"/>
    </w:rPr>
  </w:style>
  <w:style w:type="character" w:customStyle="1" w:styleId="StopkaZnak">
    <w:name w:val="Stopka Znak"/>
    <w:link w:val="Stopka"/>
    <w:locked/>
    <w:rsid w:val="003B4F1B"/>
    <w:rPr>
      <w:rFonts w:ascii="Arial" w:hAnsi="Arial"/>
      <w:b/>
      <w:i/>
      <w:noProof/>
      <w:sz w:val="18"/>
      <w:lang w:val="en-GB" w:eastAsia="en-US"/>
    </w:rPr>
  </w:style>
  <w:style w:type="character" w:customStyle="1" w:styleId="PLChar">
    <w:name w:val="PL Char"/>
    <w:link w:val="PL"/>
    <w:locked/>
    <w:rsid w:val="003B4F1B"/>
    <w:rPr>
      <w:rFonts w:ascii="Courier New" w:hAnsi="Courier New"/>
      <w:noProof/>
      <w:sz w:val="16"/>
      <w:lang w:val="en-GB" w:eastAsia="en-US"/>
    </w:rPr>
  </w:style>
  <w:style w:type="character" w:customStyle="1" w:styleId="TAHCar">
    <w:name w:val="TAH Car"/>
    <w:link w:val="TAH"/>
    <w:rsid w:val="003B4F1B"/>
    <w:rPr>
      <w:rFonts w:ascii="Arial" w:hAnsi="Arial"/>
      <w:b/>
      <w:sz w:val="18"/>
      <w:lang w:val="en-GB" w:eastAsia="en-US"/>
    </w:rPr>
  </w:style>
  <w:style w:type="character" w:customStyle="1" w:styleId="EXCar">
    <w:name w:val="EX Car"/>
    <w:link w:val="EX"/>
    <w:qFormat/>
    <w:rsid w:val="003B4F1B"/>
    <w:rPr>
      <w:rFonts w:ascii="Times New Roman" w:hAnsi="Times New Roman"/>
      <w:lang w:val="en-GB" w:eastAsia="en-US"/>
    </w:rPr>
  </w:style>
  <w:style w:type="character" w:customStyle="1" w:styleId="EditorsNoteChar">
    <w:name w:val="Editor's Note Char"/>
    <w:link w:val="EditorsNote"/>
    <w:rsid w:val="003B4F1B"/>
    <w:rPr>
      <w:rFonts w:ascii="Times New Roman" w:hAnsi="Times New Roman"/>
      <w:color w:val="FF0000"/>
      <w:lang w:val="en-GB" w:eastAsia="en-US"/>
    </w:rPr>
  </w:style>
  <w:style w:type="character" w:customStyle="1" w:styleId="TANChar">
    <w:name w:val="TAN Char"/>
    <w:link w:val="TAN"/>
    <w:locked/>
    <w:rsid w:val="003B4F1B"/>
    <w:rPr>
      <w:rFonts w:ascii="Arial" w:hAnsi="Arial"/>
      <w:sz w:val="18"/>
      <w:lang w:val="en-GB" w:eastAsia="en-US"/>
    </w:rPr>
  </w:style>
  <w:style w:type="paragraph" w:customStyle="1" w:styleId="TAJ">
    <w:name w:val="TAJ"/>
    <w:basedOn w:val="TH"/>
    <w:rsid w:val="003B4F1B"/>
    <w:rPr>
      <w:rFonts w:eastAsia="SimSun"/>
      <w:lang w:eastAsia="x-none"/>
    </w:rPr>
  </w:style>
  <w:style w:type="paragraph" w:customStyle="1" w:styleId="Guidance">
    <w:name w:val="Guidance"/>
    <w:basedOn w:val="Normalny"/>
    <w:rsid w:val="003B4F1B"/>
    <w:rPr>
      <w:rFonts w:eastAsia="SimSun"/>
      <w:i/>
      <w:color w:val="0000FF"/>
    </w:rPr>
  </w:style>
  <w:style w:type="character" w:customStyle="1" w:styleId="TekstdymkaZnak">
    <w:name w:val="Tekst dymka Znak"/>
    <w:link w:val="Tekstdymka"/>
    <w:rsid w:val="003B4F1B"/>
    <w:rPr>
      <w:rFonts w:ascii="Tahoma" w:hAnsi="Tahoma" w:cs="Tahoma"/>
      <w:sz w:val="16"/>
      <w:szCs w:val="16"/>
      <w:lang w:val="en-GB" w:eastAsia="en-US"/>
    </w:rPr>
  </w:style>
  <w:style w:type="character" w:customStyle="1" w:styleId="TekstprzypisudolnegoZnak">
    <w:name w:val="Tekst przypisu dolnego Znak"/>
    <w:link w:val="Tekstprzypisudolnego"/>
    <w:rsid w:val="003B4F1B"/>
    <w:rPr>
      <w:rFonts w:ascii="Times New Roman" w:hAnsi="Times New Roman"/>
      <w:sz w:val="16"/>
      <w:lang w:val="en-GB" w:eastAsia="en-US"/>
    </w:rPr>
  </w:style>
  <w:style w:type="paragraph" w:styleId="Nagwekindeksu">
    <w:name w:val="index heading"/>
    <w:basedOn w:val="Normalny"/>
    <w:next w:val="Normalny"/>
    <w:rsid w:val="003B4F1B"/>
    <w:pPr>
      <w:pBdr>
        <w:top w:val="single" w:sz="12" w:space="0" w:color="auto"/>
      </w:pBdr>
      <w:spacing w:before="360" w:after="240"/>
    </w:pPr>
    <w:rPr>
      <w:rFonts w:eastAsia="SimSun"/>
      <w:b/>
      <w:i/>
      <w:sz w:val="26"/>
      <w:lang w:eastAsia="zh-CN"/>
    </w:rPr>
  </w:style>
  <w:style w:type="paragraph" w:customStyle="1" w:styleId="INDENT1">
    <w:name w:val="INDENT1"/>
    <w:basedOn w:val="Normalny"/>
    <w:rsid w:val="003B4F1B"/>
    <w:pPr>
      <w:ind w:left="851"/>
    </w:pPr>
    <w:rPr>
      <w:rFonts w:eastAsia="SimSun"/>
      <w:lang w:eastAsia="zh-CN"/>
    </w:rPr>
  </w:style>
  <w:style w:type="paragraph" w:customStyle="1" w:styleId="INDENT2">
    <w:name w:val="INDENT2"/>
    <w:basedOn w:val="Normalny"/>
    <w:rsid w:val="003B4F1B"/>
    <w:pPr>
      <w:ind w:left="1135" w:hanging="284"/>
    </w:pPr>
    <w:rPr>
      <w:rFonts w:eastAsia="SimSun"/>
      <w:lang w:eastAsia="zh-CN"/>
    </w:rPr>
  </w:style>
  <w:style w:type="paragraph" w:customStyle="1" w:styleId="INDENT3">
    <w:name w:val="INDENT3"/>
    <w:basedOn w:val="Normalny"/>
    <w:rsid w:val="003B4F1B"/>
    <w:pPr>
      <w:ind w:left="1701" w:hanging="567"/>
    </w:pPr>
    <w:rPr>
      <w:rFonts w:eastAsia="SimSun"/>
      <w:lang w:eastAsia="zh-CN"/>
    </w:rPr>
  </w:style>
  <w:style w:type="paragraph" w:customStyle="1" w:styleId="FigureTitle">
    <w:name w:val="Figure_Title"/>
    <w:basedOn w:val="Normalny"/>
    <w:next w:val="Normalny"/>
    <w:rsid w:val="003B4F1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ny"/>
    <w:rsid w:val="003B4F1B"/>
    <w:pPr>
      <w:keepNext/>
      <w:keepLines/>
      <w:spacing w:before="240"/>
      <w:ind w:left="1418"/>
    </w:pPr>
    <w:rPr>
      <w:rFonts w:ascii="Arial" w:eastAsia="SimSun" w:hAnsi="Arial"/>
      <w:b/>
      <w:sz w:val="36"/>
      <w:lang w:val="en-US" w:eastAsia="zh-CN"/>
    </w:rPr>
  </w:style>
  <w:style w:type="paragraph" w:styleId="Legenda">
    <w:name w:val="caption"/>
    <w:basedOn w:val="Normalny"/>
    <w:next w:val="Normalny"/>
    <w:qFormat/>
    <w:rsid w:val="003B4F1B"/>
    <w:pPr>
      <w:spacing w:before="120" w:after="120"/>
    </w:pPr>
    <w:rPr>
      <w:rFonts w:eastAsia="SimSun"/>
      <w:b/>
      <w:lang w:eastAsia="zh-CN"/>
    </w:rPr>
  </w:style>
  <w:style w:type="character" w:customStyle="1" w:styleId="MapadokumentuZnak">
    <w:name w:val="Mapa dokumentu Znak"/>
    <w:link w:val="Mapadokumentu"/>
    <w:rsid w:val="003B4F1B"/>
    <w:rPr>
      <w:rFonts w:ascii="Tahoma" w:hAnsi="Tahoma" w:cs="Tahoma"/>
      <w:shd w:val="clear" w:color="auto" w:fill="000080"/>
      <w:lang w:val="en-GB" w:eastAsia="en-US"/>
    </w:rPr>
  </w:style>
  <w:style w:type="paragraph" w:styleId="Zwykytekst">
    <w:name w:val="Plain Text"/>
    <w:basedOn w:val="Normalny"/>
    <w:link w:val="ZwykytekstZnak"/>
    <w:rsid w:val="003B4F1B"/>
    <w:rPr>
      <w:rFonts w:ascii="Courier New" w:hAnsi="Courier New"/>
      <w:lang w:val="nb-NO" w:eastAsia="zh-CN"/>
    </w:rPr>
  </w:style>
  <w:style w:type="character" w:customStyle="1" w:styleId="ZwykytekstZnak">
    <w:name w:val="Zwykły tekst Znak"/>
    <w:basedOn w:val="Domylnaczcionkaakapitu"/>
    <w:link w:val="Zwykytekst"/>
    <w:rsid w:val="003B4F1B"/>
    <w:rPr>
      <w:rFonts w:ascii="Courier New" w:hAnsi="Courier New"/>
      <w:lang w:val="nb-NO" w:eastAsia="zh-CN"/>
    </w:rPr>
  </w:style>
  <w:style w:type="paragraph" w:styleId="Tekstpodstawowy">
    <w:name w:val="Body Text"/>
    <w:basedOn w:val="Normalny"/>
    <w:link w:val="TekstpodstawowyZnak"/>
    <w:rsid w:val="003B4F1B"/>
    <w:rPr>
      <w:lang w:eastAsia="zh-CN"/>
    </w:rPr>
  </w:style>
  <w:style w:type="character" w:customStyle="1" w:styleId="TekstpodstawowyZnak">
    <w:name w:val="Tekst podstawowy Znak"/>
    <w:basedOn w:val="Domylnaczcionkaakapitu"/>
    <w:link w:val="Tekstpodstawowy"/>
    <w:rsid w:val="003B4F1B"/>
    <w:rPr>
      <w:rFonts w:ascii="Times New Roman" w:hAnsi="Times New Roman"/>
      <w:lang w:val="en-GB" w:eastAsia="zh-CN"/>
    </w:rPr>
  </w:style>
  <w:style w:type="character" w:customStyle="1" w:styleId="TekstkomentarzaZnak">
    <w:name w:val="Tekst komentarza Znak"/>
    <w:link w:val="Tekstkomentarza"/>
    <w:rsid w:val="003B4F1B"/>
    <w:rPr>
      <w:rFonts w:ascii="Times New Roman" w:hAnsi="Times New Roman"/>
      <w:lang w:val="en-GB" w:eastAsia="en-US"/>
    </w:rPr>
  </w:style>
  <w:style w:type="paragraph" w:styleId="Akapitzlist">
    <w:name w:val="List Paragraph"/>
    <w:basedOn w:val="Normalny"/>
    <w:uiPriority w:val="34"/>
    <w:qFormat/>
    <w:rsid w:val="003B4F1B"/>
    <w:pPr>
      <w:ind w:left="720"/>
      <w:contextualSpacing/>
    </w:pPr>
    <w:rPr>
      <w:rFonts w:eastAsia="SimSun"/>
      <w:lang w:eastAsia="zh-CN"/>
    </w:rPr>
  </w:style>
  <w:style w:type="paragraph" w:styleId="Poprawka">
    <w:name w:val="Revision"/>
    <w:hidden/>
    <w:uiPriority w:val="99"/>
    <w:semiHidden/>
    <w:rsid w:val="003B4F1B"/>
    <w:rPr>
      <w:rFonts w:ascii="Times New Roman" w:eastAsia="SimSun" w:hAnsi="Times New Roman"/>
      <w:lang w:val="en-GB" w:eastAsia="en-US"/>
    </w:rPr>
  </w:style>
  <w:style w:type="character" w:customStyle="1" w:styleId="TematkomentarzaZnak">
    <w:name w:val="Temat komentarza Znak"/>
    <w:link w:val="Tematkomentarza"/>
    <w:rsid w:val="003B4F1B"/>
    <w:rPr>
      <w:rFonts w:ascii="Times New Roman" w:hAnsi="Times New Roman"/>
      <w:b/>
      <w:bCs/>
      <w:lang w:val="en-GB" w:eastAsia="en-US"/>
    </w:rPr>
  </w:style>
  <w:style w:type="paragraph" w:styleId="Nagwekspisutreci">
    <w:name w:val="TOC Heading"/>
    <w:basedOn w:val="Nagwek1"/>
    <w:next w:val="Normalny"/>
    <w:uiPriority w:val="39"/>
    <w:unhideWhenUsed/>
    <w:qFormat/>
    <w:rsid w:val="003B4F1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B4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B4F1B"/>
    <w:rPr>
      <w:rFonts w:ascii="Times New Roman" w:hAnsi="Times New Roman"/>
      <w:lang w:val="en-GB" w:eastAsia="en-US"/>
    </w:rPr>
  </w:style>
  <w:style w:type="character" w:customStyle="1" w:styleId="B1Char1">
    <w:name w:val="B1 Char1"/>
    <w:rsid w:val="00DE5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967A6-4846-4FB2-92DE-908623C7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19</Pages>
  <Words>7188</Words>
  <Characters>43131</Characters>
  <Application>Microsoft Office Word</Application>
  <DocSecurity>0</DocSecurity>
  <Lines>359</Lines>
  <Paragraphs>100</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OrangeMS-127e-rev1</cp:lastModifiedBy>
  <cp:revision>114</cp:revision>
  <cp:lastPrinted>1899-12-31T23:00:00Z</cp:lastPrinted>
  <dcterms:created xsi:type="dcterms:W3CDTF">2018-11-05T09:14:00Z</dcterms:created>
  <dcterms:modified xsi:type="dcterms:W3CDTF">2020-11-18T09:56:00Z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